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67537" w14:textId="1ECCD7B3" w:rsidR="000A4A34" w:rsidRPr="00D51FC5" w:rsidRDefault="00AA5C77" w:rsidP="00A13A3C">
      <w:pPr>
        <w:pStyle w:val="Listenabsatz"/>
        <w:keepNext/>
        <w:spacing w:before="120" w:after="120" w:line="360" w:lineRule="auto"/>
        <w:ind w:left="567"/>
        <w:contextualSpacing w:val="0"/>
        <w:jc w:val="both"/>
        <w:rPr>
          <w:b/>
          <w:bCs/>
        </w:rPr>
      </w:pPr>
      <w:r>
        <w:rPr>
          <w:rFonts w:ascii="Arial" w:hAnsi="Arial" w:cs="Arial"/>
          <w:b/>
          <w:bCs/>
        </w:rPr>
        <w:t>1</w:t>
      </w:r>
      <w:ins w:id="0" w:author="Forvis Mazars" w:date="2026-06-23T12:42:00Z" w16du:dateUtc="2026-06-23T10:42:00Z">
        <w:r w:rsidR="00CF7D9F" w:rsidRPr="00D51FC5">
          <w:rPr>
            <w:b/>
            <w:bCs/>
            <w:color w:val="000000"/>
          </w:rPr>
          <w:t xml:space="preserve"> </w:t>
        </w:r>
      </w:ins>
      <w:r w:rsidR="000A4A34" w:rsidRPr="00D51FC5">
        <w:rPr>
          <w:b/>
          <w:bCs/>
        </w:rPr>
        <w:t>Zulassungsvoraussetzungen</w:t>
      </w:r>
    </w:p>
    <w:p w14:paraId="48EBC28E" w14:textId="23C25A55" w:rsidR="000A4A34" w:rsidRPr="005E590D" w:rsidRDefault="000A4A34" w:rsidP="000A4A34">
      <w:pPr>
        <w:spacing w:before="120" w:after="120" w:line="360" w:lineRule="auto"/>
        <w:jc w:val="both"/>
        <w:rPr>
          <w:rFonts w:ascii="Arial" w:hAnsi="Arial" w:cs="Arial"/>
          <w:color w:val="25282A"/>
        </w:rPr>
      </w:pPr>
      <w:r w:rsidRPr="005E590D">
        <w:rPr>
          <w:rFonts w:ascii="Arial" w:hAnsi="Arial" w:cs="Arial"/>
          <w:color w:val="25282A"/>
        </w:rPr>
        <w:t xml:space="preserve">Die nachfolgend geregelten Zulassungsvoraussetzungen sind abschließende Mindestanforderungen. Die Prüfung eines jeden Zulassungsantrags erfolgt für jeden Antragsteller getrennt und unabhängig von der Prüfung anderer Antragsteller. Ein „Mehr“ an Leistungsfähigkeit, Erfahrung oder technischer Ausstattung gegenüber den nachstehenden Mindestanforderungen findet keine Berücksichtigung und begründet keinen Vorzug gegenüber anderen Antragstellern. Antragsteller, die eine oder mehrere der nachstehenden Mindestanforderungen nicht erfüllen, erhalten keine Zulassung. Auf die Regelungen zur Zulassungsentscheidung in Ziffer </w:t>
      </w:r>
      <w:r w:rsidR="00791CD4" w:rsidRPr="00DB7F0D">
        <w:rPr>
          <w:rFonts w:ascii="Arial" w:hAnsi="Arial" w:cs="Arial"/>
          <w:color w:val="000000"/>
        </w:rPr>
        <w:t>1</w:t>
      </w:r>
      <w:r w:rsidRPr="005E590D">
        <w:rPr>
          <w:rFonts w:ascii="Arial" w:hAnsi="Arial" w:cs="Arial"/>
          <w:color w:val="25282A"/>
        </w:rPr>
        <w:t>.2 wird verwiesen.</w:t>
      </w:r>
    </w:p>
    <w:p w14:paraId="179399EE" w14:textId="45D75AB8" w:rsidR="000A4A34" w:rsidRPr="009126C1" w:rsidRDefault="000A4A34" w:rsidP="000A4A34">
      <w:pPr>
        <w:spacing w:before="120" w:after="120" w:line="360" w:lineRule="auto"/>
        <w:jc w:val="both"/>
        <w:rPr>
          <w:rFonts w:ascii="Arial" w:hAnsi="Arial" w:cs="Arial"/>
          <w:color w:val="25282A"/>
        </w:rPr>
      </w:pPr>
      <w:r w:rsidRPr="005E590D">
        <w:rPr>
          <w:rFonts w:ascii="Arial" w:hAnsi="Arial" w:cs="Arial"/>
          <w:color w:val="25282A"/>
        </w:rPr>
        <w:t xml:space="preserve">Soweit die nachstehenden Zulassungsvoraussetzungen Nachweise, Erklärungen oder Formblätter erfordern, ergibt sich die Einreichungspflicht im Einzelnen aus Ziffer </w:t>
      </w:r>
      <w:r w:rsidR="00791CD4" w:rsidRPr="00DB7F0D">
        <w:rPr>
          <w:rFonts w:ascii="Arial" w:hAnsi="Arial" w:cs="Arial"/>
          <w:color w:val="000000"/>
        </w:rPr>
        <w:t>2</w:t>
      </w:r>
      <w:r w:rsidRPr="005E590D">
        <w:rPr>
          <w:rFonts w:ascii="Arial" w:hAnsi="Arial" w:cs="Arial"/>
          <w:color w:val="25282A"/>
        </w:rPr>
        <w:t>. Alle Nachweise sind in deutscher Sprache oder, sofern in fremdsprachiger Originalfassung eingereicht, mit beglaubigter Übersetzung vorzulegen.</w:t>
      </w:r>
    </w:p>
    <w:p w14:paraId="1484F8DC" w14:textId="5FD821E5" w:rsidR="000A4A34" w:rsidRPr="00C07674" w:rsidRDefault="00791CD4" w:rsidP="000A4A34">
      <w:pPr>
        <w:spacing w:before="120" w:after="120" w:line="360" w:lineRule="auto"/>
        <w:jc w:val="both"/>
        <w:rPr>
          <w:rFonts w:ascii="Arial" w:hAnsi="Arial" w:cs="Arial"/>
          <w:b/>
          <w:bCs/>
          <w:color w:val="25282A"/>
        </w:rPr>
      </w:pPr>
      <w:r w:rsidRPr="00DB7F0D">
        <w:rPr>
          <w:rFonts w:ascii="Arial" w:hAnsi="Arial" w:cs="Arial"/>
          <w:b/>
          <w:bCs/>
          <w:color w:val="000000"/>
        </w:rPr>
        <w:t>1</w:t>
      </w:r>
      <w:r w:rsidR="000A4A34" w:rsidRPr="00C07674">
        <w:rPr>
          <w:rFonts w:ascii="Arial" w:hAnsi="Arial" w:cs="Arial"/>
          <w:b/>
          <w:bCs/>
          <w:color w:val="25282A"/>
        </w:rPr>
        <w:t>.1 Antragsberechtigung und Ausschlussgründe</w:t>
      </w:r>
    </w:p>
    <w:p w14:paraId="4C4BC8A4" w14:textId="77777777" w:rsidR="000A4A34" w:rsidRPr="005E590D" w:rsidRDefault="000A4A34" w:rsidP="000A4A34">
      <w:pPr>
        <w:numPr>
          <w:ilvl w:val="0"/>
          <w:numId w:val="31"/>
        </w:numPr>
        <w:spacing w:before="120" w:after="120" w:line="360" w:lineRule="auto"/>
        <w:jc w:val="both"/>
        <w:rPr>
          <w:rFonts w:ascii="Arial" w:hAnsi="Arial" w:cs="Arial"/>
          <w:bCs/>
          <w:color w:val="25282A"/>
        </w:rPr>
      </w:pPr>
      <w:r w:rsidRPr="005E590D">
        <w:rPr>
          <w:rFonts w:ascii="Arial" w:hAnsi="Arial" w:cs="Arial"/>
          <w:b/>
          <w:bCs/>
          <w:color w:val="25282A"/>
        </w:rPr>
        <w:t xml:space="preserve">Handelsregisterauszug: </w:t>
      </w:r>
      <w:r w:rsidRPr="005E590D">
        <w:rPr>
          <w:rFonts w:ascii="Arial" w:hAnsi="Arial" w:cs="Arial"/>
          <w:bCs/>
          <w:color w:val="25282A"/>
        </w:rPr>
        <w:t xml:space="preserve">Der Antragsteller legt seinem Zulassungsantrag einen aktuellen Auszug aus dem Handels-, Berufs- oder Vereinsregister bei, soweit eine Eintragung nach Maßgabe der jeweiligen Rechtsvorschriften erforderlich ist. Ausländische Antragsteller legen eine gleichwertige Bescheinigung der zuständigen Behörde ihres Herkunftslandes vor. Der Auszug darf zum Zeitpunkt der Einreichung des Zulassungsantrags nicht älter als </w:t>
      </w:r>
      <w:r>
        <w:rPr>
          <w:rFonts w:ascii="Arial" w:hAnsi="Arial" w:cs="Arial"/>
          <w:bCs/>
          <w:color w:val="25282A"/>
        </w:rPr>
        <w:t>drei</w:t>
      </w:r>
      <w:r w:rsidRPr="005E590D">
        <w:rPr>
          <w:rFonts w:ascii="Arial" w:hAnsi="Arial" w:cs="Arial"/>
          <w:bCs/>
          <w:color w:val="25282A"/>
        </w:rPr>
        <w:t xml:space="preserve"> Monate sein.</w:t>
      </w:r>
    </w:p>
    <w:p w14:paraId="125D28AD" w14:textId="77777777" w:rsidR="000A4A34" w:rsidRPr="005E590D" w:rsidRDefault="000A4A34" w:rsidP="000A4A34">
      <w:pPr>
        <w:numPr>
          <w:ilvl w:val="0"/>
          <w:numId w:val="31"/>
        </w:numPr>
        <w:spacing w:before="120" w:after="120" w:line="360" w:lineRule="auto"/>
        <w:jc w:val="both"/>
        <w:rPr>
          <w:rFonts w:ascii="Arial" w:hAnsi="Arial" w:cs="Arial"/>
          <w:bCs/>
          <w:color w:val="25282A"/>
        </w:rPr>
      </w:pPr>
      <w:r w:rsidRPr="005E590D">
        <w:rPr>
          <w:rFonts w:ascii="Arial" w:hAnsi="Arial" w:cs="Arial"/>
          <w:b/>
          <w:bCs/>
          <w:color w:val="25282A"/>
        </w:rPr>
        <w:t xml:space="preserve">Eigenerklärung zu Ausschlussgründen gemäß §§ 123, 124 GWB entsprechend: </w:t>
      </w:r>
      <w:r w:rsidRPr="005E590D">
        <w:rPr>
          <w:rFonts w:ascii="Arial" w:hAnsi="Arial" w:cs="Arial"/>
          <w:bCs/>
          <w:color w:val="25282A"/>
        </w:rPr>
        <w:t>Der Antragsteller erklärt, dass keiner der in §§ 123 und 124 GWB genannten zwingenden oder fakultativen Ausschlussgründe auf ihn zutrifft. Die Tatbestände der §§ 123 und 124 GWB werden für die Zwecke dieses Verfahrens entsprechend angewendet. Das Vorliegen eines Vergabeverfahrens im Sinne des GWB wird dadurch nicht begründet. Sofern ein Ausschlussgrund vorliegt, ist dieser im Zulassungsantrag vollständig und detailliert anzugeben. In diesem Fall kann der Antragsteller Selbstreinigungsmaßnahmen im Sinne von § 125 GWB entsprechend darlegen. GovTech entscheidet über die Berücksichtigung von Selbstreinigungsmaßnahmen nach pflichtgemäßem Ermessen.</w:t>
      </w:r>
    </w:p>
    <w:p w14:paraId="1AEE3A4F" w14:textId="77777777" w:rsidR="000A4A34" w:rsidRPr="00CB5BC4" w:rsidRDefault="000A4A34" w:rsidP="000A4A34">
      <w:pPr>
        <w:numPr>
          <w:ilvl w:val="0"/>
          <w:numId w:val="31"/>
        </w:numPr>
        <w:spacing w:before="120" w:after="120" w:line="360" w:lineRule="auto"/>
        <w:jc w:val="both"/>
        <w:rPr>
          <w:rFonts w:ascii="Arial" w:hAnsi="Arial" w:cs="Arial"/>
          <w:color w:val="25282A"/>
        </w:rPr>
      </w:pPr>
      <w:r w:rsidRPr="00CB5BC4">
        <w:rPr>
          <w:rFonts w:ascii="Arial" w:hAnsi="Arial" w:cs="Arial"/>
          <w:b/>
          <w:color w:val="25282A"/>
        </w:rPr>
        <w:t>Eigenerklärung zur steuerlichen und sozialversicherungsrechtlichen Zuverlässigkeit:</w:t>
      </w:r>
      <w:r w:rsidRPr="00CB5BC4">
        <w:rPr>
          <w:rFonts w:ascii="Arial" w:hAnsi="Arial" w:cs="Arial"/>
          <w:color w:val="25282A"/>
        </w:rPr>
        <w:t xml:space="preserve"> Der Antragsteller erklärt, dass er seinen steuerlichen und sozialversicherungs</w:t>
      </w:r>
      <w:r w:rsidRPr="00CB5BC4">
        <w:rPr>
          <w:rFonts w:ascii="Arial" w:hAnsi="Arial" w:cs="Arial"/>
          <w:color w:val="25282A"/>
        </w:rPr>
        <w:lastRenderedPageBreak/>
        <w:t>rechtlichen Pflichten ordnungsgemäß nachgekommen ist und kein Rückstand gegenüber Finanzbehörden oder Sozialversicherungsträgern besteht, der nicht durch eine Stundungs- oder Ratenzahlungsvereinbarung geregelt ist. GovTech ist berechtigt, zur Verifikation eine Unbedenklichkeitsbescheinigung des zuständigen Finanzamts anzufordern, die nicht älter als drei Monate sein darf. Ausländische Antragsteller legen eine gleichwertige Bescheinigung der zuständigen Behörde ihres Herkunftslandes vor.</w:t>
      </w:r>
    </w:p>
    <w:p w14:paraId="403FAAC9" w14:textId="77777777" w:rsidR="000A4A34" w:rsidRPr="005E590D" w:rsidRDefault="000A4A34" w:rsidP="000A4A34">
      <w:pPr>
        <w:numPr>
          <w:ilvl w:val="0"/>
          <w:numId w:val="31"/>
        </w:numPr>
        <w:spacing w:before="120" w:after="120" w:line="360" w:lineRule="auto"/>
        <w:jc w:val="both"/>
        <w:rPr>
          <w:rFonts w:ascii="Arial" w:hAnsi="Arial" w:cs="Arial"/>
          <w:color w:val="25282A"/>
        </w:rPr>
      </w:pPr>
      <w:r w:rsidRPr="005E590D">
        <w:rPr>
          <w:rFonts w:ascii="Arial" w:hAnsi="Arial" w:cs="Arial"/>
          <w:b/>
          <w:bCs/>
          <w:color w:val="25282A"/>
        </w:rPr>
        <w:t xml:space="preserve">Eigenerklärung zu EU-Sanktionsvorschriften: </w:t>
      </w:r>
      <w:r w:rsidRPr="005E590D">
        <w:rPr>
          <w:rFonts w:ascii="Arial" w:hAnsi="Arial" w:cs="Arial"/>
          <w:bCs/>
          <w:color w:val="25282A"/>
        </w:rPr>
        <w:t>Der Antragsteller erklärt, dass weder er noch eine für ihn handelnde oder ihn beherrschende Person den Beschränkungen der Verordnung (EU) Nr. 833/2014 über restriktive Maßnahmen angesichts der Handlungen Russlands, die die Lage in der Ukraine destabilisieren, oder der Verordnung (EU) Nr. 269/2014 über restriktive Maßnahmen angesichts von Handlungen, die die territoriale Unversehrtheit, Souveränität und Unabhängigkeit der Ukraine untergraben oder bedrohen, jeweils in der geltenden Fassung, unterliegt oder anderweitig von EU-Sanktionsmaßnahmen erfasst ist, die einem Vertragsabschluss entgegenstehen.</w:t>
      </w:r>
    </w:p>
    <w:p w14:paraId="6587C2CD" w14:textId="77777777" w:rsidR="000A4A34" w:rsidRPr="00C07674" w:rsidRDefault="000A4A34" w:rsidP="000A4A34">
      <w:pPr>
        <w:spacing w:before="120" w:after="120" w:line="360" w:lineRule="auto"/>
        <w:jc w:val="both"/>
        <w:rPr>
          <w:rFonts w:ascii="Arial" w:hAnsi="Arial" w:cs="Arial"/>
          <w:color w:val="25282A"/>
        </w:rPr>
      </w:pPr>
      <w:r w:rsidRPr="005E590D">
        <w:rPr>
          <w:rFonts w:ascii="Arial" w:hAnsi="Arial" w:cs="Arial"/>
          <w:color w:val="25282A"/>
        </w:rPr>
        <w:t>Soweit Ausschlussgründe auf einzelne Mitglieder eines Konsortialantragstellers oder auf wesentliche Drittdienstleister gemäß Ziffer 3.10 zutreffen, gilt der Ausschluss für den gesamten Antragsteller. GovTech ist berechtigt, jederzeit ergänzende Belege zur Verifikation der abgegebenen Erklärungen anzufordern.</w:t>
      </w:r>
    </w:p>
    <w:p w14:paraId="24490DE3" w14:textId="5299379A" w:rsidR="000A4A34" w:rsidRPr="009126C1" w:rsidRDefault="00791CD4" w:rsidP="000A4A34">
      <w:pPr>
        <w:spacing w:before="120" w:after="120" w:line="360" w:lineRule="auto"/>
        <w:jc w:val="both"/>
        <w:rPr>
          <w:rFonts w:ascii="Arial" w:hAnsi="Arial" w:cs="Arial"/>
          <w:b/>
          <w:bCs/>
          <w:color w:val="25282A"/>
        </w:rPr>
      </w:pPr>
      <w:r w:rsidRPr="00214B2E">
        <w:rPr>
          <w:rFonts w:ascii="Arial" w:hAnsi="Arial" w:cs="Arial"/>
          <w:b/>
          <w:bCs/>
          <w:color w:val="000000"/>
        </w:rPr>
        <w:t>1</w:t>
      </w:r>
      <w:r w:rsidR="000A4A34" w:rsidRPr="009126C1">
        <w:rPr>
          <w:rFonts w:ascii="Arial" w:hAnsi="Arial" w:cs="Arial"/>
          <w:b/>
          <w:bCs/>
          <w:color w:val="25282A"/>
        </w:rPr>
        <w:t>.2 Nachweis der wirtschaftlichen und finanziellen Leistungsfähigkeit</w:t>
      </w:r>
    </w:p>
    <w:p w14:paraId="21A68805" w14:textId="77777777" w:rsidR="000A4A34" w:rsidRPr="00DF4ED4" w:rsidRDefault="000A4A34" w:rsidP="000A4A34">
      <w:pPr>
        <w:spacing w:before="120" w:after="120" w:line="360" w:lineRule="auto"/>
        <w:jc w:val="both"/>
        <w:rPr>
          <w:rFonts w:ascii="Arial" w:hAnsi="Arial" w:cs="Arial"/>
          <w:color w:val="25282A"/>
        </w:rPr>
      </w:pPr>
      <w:r w:rsidRPr="00DF4ED4">
        <w:rPr>
          <w:rFonts w:ascii="Arial" w:hAnsi="Arial" w:cs="Arial"/>
          <w:color w:val="25282A"/>
        </w:rPr>
        <w:t xml:space="preserve">Der Antragsteller muss über die wirtschaftliche und finanzielle Leistungsfähigkeit verfügen, die für die dauerhaft ordnungsgemäße Erbringung der Vertragsleistungen auf der Grundlage des </w:t>
      </w:r>
      <w:r>
        <w:rPr>
          <w:rFonts w:ascii="Arial" w:hAnsi="Arial" w:cs="Arial"/>
          <w:color w:val="25282A"/>
        </w:rPr>
        <w:t>Zulassungsvertrags</w:t>
      </w:r>
      <w:r w:rsidRPr="00DF4ED4">
        <w:rPr>
          <w:rFonts w:ascii="Arial" w:hAnsi="Arial" w:cs="Arial"/>
          <w:color w:val="25282A"/>
        </w:rPr>
        <w:t xml:space="preserve"> (Dokument 3.1) erforderlich ist. Die nachstehenden Anforderungen sind Mindestanforderungen; ein die Mindestanforderungen übersteigendes wirtschaftliches Leistungsvermögen begründet keinen Vorzug gegenüber anderen Antragstellern.</w:t>
      </w:r>
    </w:p>
    <w:p w14:paraId="0CBCF765" w14:textId="77777777" w:rsidR="000A4A34" w:rsidRDefault="000A4A34" w:rsidP="000A4A34">
      <w:pPr>
        <w:numPr>
          <w:ilvl w:val="0"/>
          <w:numId w:val="31"/>
        </w:numPr>
        <w:spacing w:before="120" w:after="120" w:line="360" w:lineRule="auto"/>
        <w:ind w:left="567" w:hanging="567"/>
        <w:jc w:val="both"/>
        <w:rPr>
          <w:rFonts w:ascii="Arial" w:hAnsi="Arial" w:cs="Arial"/>
          <w:color w:val="25282A"/>
        </w:rPr>
      </w:pPr>
      <w:r w:rsidRPr="00DF4ED4">
        <w:rPr>
          <w:rFonts w:ascii="Arial" w:hAnsi="Arial" w:cs="Arial"/>
          <w:b/>
          <w:bCs/>
          <w:color w:val="25282A"/>
        </w:rPr>
        <w:t>Mindestumsatz:</w:t>
      </w:r>
      <w:r w:rsidRPr="00DF4ED4">
        <w:rPr>
          <w:rFonts w:ascii="Arial" w:hAnsi="Arial" w:cs="Arial"/>
          <w:color w:val="25282A"/>
        </w:rPr>
        <w:t xml:space="preserve"> Der Antragsteller muss in den letzten drei abgeschlossenen Geschäftsjahren einen durchschnittlichen Jahresumsatz aus Softwarelizenzen, SaaS-Leistungen oder vergleichbaren Leistungen der Softwareentwicklung und des Softwarebetriebs von mindestens </w:t>
      </w:r>
      <w:r>
        <w:rPr>
          <w:rFonts w:ascii="Arial" w:hAnsi="Arial" w:cs="Arial"/>
          <w:color w:val="25282A"/>
        </w:rPr>
        <w:t>500.000</w:t>
      </w:r>
      <w:r w:rsidRPr="00DF4ED4">
        <w:rPr>
          <w:rFonts w:ascii="Arial" w:hAnsi="Arial" w:cs="Arial"/>
          <w:color w:val="25282A"/>
        </w:rPr>
        <w:t xml:space="preserve"> EUR (netto) erzielt haben. Bei Konsortialantragstellern (vgl. Ziffer 3.10) ist der Umsatz aller beteiligten Rechtsträger gemeinsam zu berechnen.</w:t>
      </w:r>
    </w:p>
    <w:p w14:paraId="486B8D6C" w14:textId="77777777" w:rsidR="000A4A34" w:rsidRPr="0049208F" w:rsidRDefault="000A4A34" w:rsidP="000A4A34">
      <w:pPr>
        <w:spacing w:before="120" w:after="120" w:line="360" w:lineRule="auto"/>
        <w:ind w:left="567"/>
        <w:jc w:val="both"/>
        <w:rPr>
          <w:rFonts w:ascii="Arial" w:hAnsi="Arial" w:cs="Arial"/>
          <w:color w:val="25282A"/>
        </w:rPr>
      </w:pPr>
      <w:r w:rsidRPr="0049208F">
        <w:rPr>
          <w:rFonts w:ascii="Arial" w:hAnsi="Arial" w:cs="Arial"/>
          <w:color w:val="25282A"/>
        </w:rPr>
        <w:t>Antragsteller mit weniger als drei abgeschlossenen Geschäftsjahren weisen den Umsatz auf der Grundlage der tatsächlich vorliegenden abgeschlossenen Geschäftsjahre nach. Liegt nur ein abgeschlossenes Geschäftsjahr vor, ist dessen Umsatz maßgeblich.</w:t>
      </w:r>
    </w:p>
    <w:p w14:paraId="611D36C2" w14:textId="77777777" w:rsidR="000A4A34" w:rsidRPr="00DF4ED4" w:rsidRDefault="000A4A34" w:rsidP="000A4A34">
      <w:pPr>
        <w:spacing w:before="120" w:after="120" w:line="360" w:lineRule="auto"/>
        <w:ind w:left="567"/>
        <w:jc w:val="both"/>
        <w:rPr>
          <w:rFonts w:ascii="Arial" w:hAnsi="Arial" w:cs="Arial"/>
          <w:color w:val="25282A"/>
        </w:rPr>
      </w:pPr>
      <w:r w:rsidRPr="0049208F">
        <w:rPr>
          <w:rFonts w:ascii="Arial" w:hAnsi="Arial" w:cs="Arial"/>
          <w:color w:val="25282A"/>
        </w:rPr>
        <w:lastRenderedPageBreak/>
        <w:t>Der Nachweis erfolgt durch Eigenerklärung zum Jahresumsatz im Formblatt 2.2 mit Angabe des Umsatzes je Geschäftsjahr. GovTech ist berechtigt, zur Verifikation Jahresabschlüsse, Bestätigungen des Wirtschaftsprüfers oder gleichwertige Unterlagen anzufordern.</w:t>
      </w:r>
    </w:p>
    <w:p w14:paraId="38CA981A" w14:textId="1A30325B" w:rsidR="000A4A34" w:rsidRPr="001D2A91" w:rsidRDefault="000A4A34" w:rsidP="000A4A34">
      <w:pPr>
        <w:numPr>
          <w:ilvl w:val="0"/>
          <w:numId w:val="31"/>
        </w:numPr>
        <w:spacing w:before="120" w:after="120" w:line="360" w:lineRule="auto"/>
        <w:ind w:left="567" w:hanging="567"/>
        <w:jc w:val="both"/>
        <w:rPr>
          <w:rFonts w:ascii="Arial" w:hAnsi="Arial" w:cs="Arial"/>
          <w:color w:val="25282A"/>
        </w:rPr>
      </w:pPr>
      <w:r w:rsidRPr="00DF4ED4">
        <w:rPr>
          <w:rFonts w:ascii="Arial" w:hAnsi="Arial" w:cs="Arial"/>
          <w:b/>
          <w:bCs/>
          <w:color w:val="25282A"/>
        </w:rPr>
        <w:t>Haftpflichtversicherung:</w:t>
      </w:r>
      <w:r w:rsidRPr="00DF4ED4">
        <w:rPr>
          <w:rFonts w:ascii="Arial" w:hAnsi="Arial" w:cs="Arial"/>
          <w:color w:val="25282A"/>
        </w:rPr>
        <w:t xml:space="preserve"> </w:t>
      </w:r>
      <w:r w:rsidRPr="001D2A91">
        <w:rPr>
          <w:rFonts w:ascii="Arial" w:hAnsi="Arial" w:cs="Arial"/>
          <w:color w:val="25282A"/>
        </w:rPr>
        <w:t xml:space="preserve">Der Antragsteller muss zum Zeitpunkt der Antragstellung über folgende Versicherungsdeckungen verfügen oder deren Abschluss durch eine verbindliche Deckungszusage des Versicherers nachweisen; in letzterem Fall ist der vollständige Versicherungsabschluss spätestens vor Unterzeichnung des </w:t>
      </w:r>
      <w:del w:id="1" w:author="Paul Plümpe" w:date="2026-07-13T19:54:00Z" w16du:dateUtc="2026-07-13T17:54:00Z">
        <w:r w:rsidRPr="001D2A91" w:rsidDel="004B0B06">
          <w:rPr>
            <w:rFonts w:ascii="Arial" w:hAnsi="Arial" w:cs="Arial"/>
            <w:color w:val="25282A"/>
          </w:rPr>
          <w:delText xml:space="preserve">Masterlizenzvertrags </w:delText>
        </w:r>
      </w:del>
      <w:commentRangeStart w:id="2"/>
      <w:ins w:id="3" w:author="Paul Plümpe" w:date="2026-07-13T19:54:00Z" w16du:dateUtc="2026-07-13T17:54:00Z">
        <w:r w:rsidR="004B0B06">
          <w:rPr>
            <w:rFonts w:ascii="Arial" w:hAnsi="Arial" w:cs="Arial"/>
            <w:color w:val="25282A"/>
          </w:rPr>
          <w:t>Zulassungs</w:t>
        </w:r>
        <w:r w:rsidR="004B0B06" w:rsidRPr="001D2A91">
          <w:rPr>
            <w:rFonts w:ascii="Arial" w:hAnsi="Arial" w:cs="Arial"/>
            <w:color w:val="25282A"/>
          </w:rPr>
          <w:t xml:space="preserve">vertrags </w:t>
        </w:r>
      </w:ins>
      <w:commentRangeEnd w:id="2"/>
      <w:r w:rsidR="004B0B06" w:rsidRPr="001D2A91">
        <w:rPr>
          <w:rStyle w:val="Kommentarzeichen"/>
          <w:rFonts w:ascii="Arial" w:hAnsi="Arial" w:cs="Arial"/>
          <w:color w:val="25282A"/>
          <w:sz w:val="22"/>
          <w:szCs w:val="22"/>
        </w:rPr>
        <w:commentReference w:id="2"/>
      </w:r>
      <w:r w:rsidRPr="001D2A91">
        <w:rPr>
          <w:rFonts w:ascii="Arial" w:hAnsi="Arial" w:cs="Arial"/>
          <w:color w:val="25282A"/>
        </w:rPr>
        <w:t>nachzuweisen und GovTech unverzüglich zu bestätigen:</w:t>
      </w:r>
    </w:p>
    <w:p w14:paraId="4F39FF4D" w14:textId="77777777" w:rsidR="000A4A34" w:rsidRPr="001D2A91" w:rsidRDefault="000A4A34" w:rsidP="000A4A34">
      <w:pPr>
        <w:numPr>
          <w:ilvl w:val="1"/>
          <w:numId w:val="31"/>
        </w:numPr>
        <w:spacing w:before="120" w:after="120" w:line="360" w:lineRule="auto"/>
        <w:ind w:left="1134" w:hanging="567"/>
        <w:jc w:val="both"/>
        <w:rPr>
          <w:rFonts w:ascii="Arial" w:hAnsi="Arial" w:cs="Arial"/>
          <w:color w:val="25282A"/>
        </w:rPr>
      </w:pPr>
      <w:r w:rsidRPr="001D2A91">
        <w:rPr>
          <w:rFonts w:ascii="Arial" w:hAnsi="Arial" w:cs="Arial"/>
          <w:color w:val="25282A"/>
        </w:rPr>
        <w:t>eine Betriebs- oder Berufshaftpflichtversicherung mit einer Mindestdeckungssumme von 2.000.000 EUR je Schadensfall für Personen- und Sachschäden sowie 1.000.000 EUR je Schadensfall für Vermögensschäden, jeweils mit mindestens zweifacher Jahresmaximierung;</w:t>
      </w:r>
    </w:p>
    <w:p w14:paraId="7F040F5A" w14:textId="77777777" w:rsidR="000A4A34" w:rsidRDefault="000A4A34" w:rsidP="000A4A34">
      <w:pPr>
        <w:numPr>
          <w:ilvl w:val="1"/>
          <w:numId w:val="31"/>
        </w:numPr>
        <w:spacing w:before="120" w:after="120" w:line="360" w:lineRule="auto"/>
        <w:ind w:left="1134" w:hanging="567"/>
        <w:jc w:val="both"/>
        <w:rPr>
          <w:rFonts w:ascii="Arial" w:hAnsi="Arial" w:cs="Arial"/>
          <w:color w:val="25282A"/>
        </w:rPr>
      </w:pPr>
      <w:r w:rsidRPr="001D2A91">
        <w:rPr>
          <w:rFonts w:ascii="Arial" w:hAnsi="Arial" w:cs="Arial"/>
          <w:color w:val="25282A"/>
        </w:rPr>
        <w:t>eine Cyber- und Vermögensschadenhaftpflichtversicherung mit einer Mindestdeckungssumme von 1.000.000 EUR je Schadensfall und einer Jahreshöchstleistung von mindestens 2.000.000 EUR.</w:t>
      </w:r>
      <w:r w:rsidRPr="007D67C1">
        <w:rPr>
          <w:rFonts w:ascii="Arial" w:hAnsi="Arial" w:cs="Arial"/>
          <w:color w:val="25282A"/>
        </w:rPr>
        <w:t>.</w:t>
      </w:r>
    </w:p>
    <w:p w14:paraId="59CDDC7D" w14:textId="77777777" w:rsidR="000A4A34" w:rsidRPr="007D67C1" w:rsidRDefault="000A4A34" w:rsidP="000A4A34">
      <w:pPr>
        <w:spacing w:before="120" w:after="120" w:line="360" w:lineRule="auto"/>
        <w:ind w:left="567"/>
        <w:jc w:val="both"/>
        <w:rPr>
          <w:rFonts w:ascii="Arial" w:hAnsi="Arial" w:cs="Arial"/>
          <w:color w:val="25282A"/>
        </w:rPr>
      </w:pPr>
      <w:r w:rsidRPr="007D67C1">
        <w:rPr>
          <w:rFonts w:ascii="Arial" w:hAnsi="Arial" w:cs="Arial"/>
          <w:color w:val="25282A"/>
        </w:rPr>
        <w:t xml:space="preserve">Sofern die Versicherung zum Zeitpunkt der Antragstellung bereits besteht, ist eine aktuelle Versicherungsbestätigung oder Versicherungsbescheinigung des Versicherungsunternehmens als Anlage zum Formblatt 2.2 einzureichen. Sofern die Versicherung noch nicht besteht, ist eine Eigenerklärung einzureichen, dass die Versicherung spätestens vor Abschluss des </w:t>
      </w:r>
      <w:r>
        <w:rPr>
          <w:rFonts w:ascii="Arial" w:hAnsi="Arial" w:cs="Arial"/>
          <w:color w:val="25282A"/>
        </w:rPr>
        <w:t>Zulassungsvertrags</w:t>
      </w:r>
      <w:r w:rsidRPr="007D67C1">
        <w:rPr>
          <w:rFonts w:ascii="Arial" w:hAnsi="Arial" w:cs="Arial"/>
          <w:color w:val="25282A"/>
        </w:rPr>
        <w:t xml:space="preserve"> abgeschlossen und für die gesamte Vertragslaufzeit aufrechterhalten wird. Die Versicherungsbestätigung ist GovTech in diesem Fall unverzüglich nach Vertragsabschluss vorzulegen.</w:t>
      </w:r>
    </w:p>
    <w:p w14:paraId="49909DB9" w14:textId="238B32CB" w:rsidR="000A4A34" w:rsidRPr="009126C1" w:rsidRDefault="00791CD4" w:rsidP="000A4A34">
      <w:pPr>
        <w:spacing w:before="120" w:after="120" w:line="360" w:lineRule="auto"/>
        <w:jc w:val="both"/>
        <w:rPr>
          <w:rFonts w:ascii="Arial" w:hAnsi="Arial" w:cs="Arial"/>
          <w:b/>
          <w:bCs/>
          <w:color w:val="25282A"/>
        </w:rPr>
      </w:pPr>
      <w:r w:rsidRPr="00214B2E">
        <w:rPr>
          <w:rFonts w:ascii="Arial" w:hAnsi="Arial" w:cs="Arial"/>
          <w:b/>
          <w:bCs/>
          <w:color w:val="000000"/>
        </w:rPr>
        <w:t>1</w:t>
      </w:r>
      <w:r w:rsidR="000A4A34" w:rsidRPr="009126C1">
        <w:rPr>
          <w:rFonts w:ascii="Arial" w:hAnsi="Arial" w:cs="Arial"/>
          <w:b/>
          <w:bCs/>
          <w:color w:val="25282A"/>
        </w:rPr>
        <w:t>.3 Nachweis der technischen und fachlichen Eignung</w:t>
      </w:r>
    </w:p>
    <w:p w14:paraId="4BFF94C7" w14:textId="45CF0B74" w:rsidR="000A4A34" w:rsidRPr="00584238" w:rsidRDefault="000A4A34" w:rsidP="000A4A34">
      <w:pPr>
        <w:spacing w:before="120" w:after="120" w:line="360" w:lineRule="auto"/>
        <w:jc w:val="both"/>
        <w:rPr>
          <w:rFonts w:ascii="Arial" w:hAnsi="Arial" w:cs="Arial"/>
          <w:color w:val="25282A"/>
        </w:rPr>
      </w:pPr>
      <w:commentRangeStart w:id="4"/>
      <w:commentRangeStart w:id="5"/>
      <w:r w:rsidRPr="00584238">
        <w:rPr>
          <w:rFonts w:ascii="Arial" w:hAnsi="Arial" w:cs="Arial"/>
          <w:color w:val="25282A"/>
        </w:rPr>
        <w:t xml:space="preserve">Der Antragsteller muss nachweisen, dass die zur Zulassung eingereichte Fachanwendung bei mindestens </w:t>
      </w:r>
      <w:r w:rsidR="002648DD">
        <w:rPr>
          <w:rFonts w:ascii="Arial" w:hAnsi="Arial" w:cs="Arial"/>
          <w:color w:val="25282A"/>
        </w:rPr>
        <w:t>drei</w:t>
      </w:r>
      <w:r w:rsidRPr="00584238">
        <w:rPr>
          <w:rFonts w:ascii="Arial" w:hAnsi="Arial" w:cs="Arial"/>
          <w:color w:val="25282A"/>
        </w:rPr>
        <w:t xml:space="preserve"> Kunden aus dem jeweiligen Fachanwendungsbereich aktiv im Einsatz ist. </w:t>
      </w:r>
      <w:commentRangeEnd w:id="4"/>
      <w:r w:rsidRPr="00584238">
        <w:rPr>
          <w:rStyle w:val="Kommentarzeichen"/>
          <w:rFonts w:ascii="Arial" w:hAnsi="Arial" w:cs="Arial"/>
          <w:color w:val="25282A"/>
          <w:sz w:val="22"/>
          <w:szCs w:val="22"/>
        </w:rPr>
        <w:commentReference w:id="4"/>
      </w:r>
      <w:commentRangeEnd w:id="5"/>
      <w:r w:rsidR="00C9711A" w:rsidRPr="00584238">
        <w:rPr>
          <w:rStyle w:val="Kommentarzeichen"/>
          <w:rFonts w:ascii="Arial" w:hAnsi="Arial" w:cs="Arial"/>
          <w:color w:val="25282A"/>
          <w:sz w:val="22"/>
          <w:szCs w:val="22"/>
        </w:rPr>
        <w:commentReference w:id="5"/>
      </w:r>
      <w:r w:rsidRPr="00584238">
        <w:rPr>
          <w:rFonts w:ascii="Arial" w:hAnsi="Arial" w:cs="Arial"/>
          <w:color w:val="25282A"/>
        </w:rPr>
        <w:t xml:space="preserve">Als aktiver Einsatz gilt eine produktive Nutzung durch den Kunden, die zum Zeitpunkt der Einreichung des Zulassungsantrags seit mindestens </w:t>
      </w:r>
      <w:del w:id="7" w:author="Paul Plümpe" w:date="2026-07-13T19:55:00Z" w16du:dateUtc="2026-07-13T17:55:00Z">
        <w:r w:rsidRPr="00584238" w:rsidDel="0058750C">
          <w:rPr>
            <w:rFonts w:ascii="Arial" w:hAnsi="Arial" w:cs="Arial"/>
            <w:color w:val="25282A"/>
          </w:rPr>
          <w:delText>[</w:delText>
        </w:r>
      </w:del>
      <w:r w:rsidRPr="0058750C">
        <w:rPr>
          <w:rFonts w:ascii="Arial" w:hAnsi="Arial" w:cs="Arial"/>
          <w:color w:val="25282A"/>
          <w:rPrChange w:id="8" w:author="Paul Plümpe" w:date="2026-07-13T19:55:00Z" w16du:dateUtc="2026-07-13T17:55:00Z">
            <w:rPr>
              <w:rFonts w:ascii="Arial" w:hAnsi="Arial" w:cs="Arial"/>
              <w:color w:val="25282A"/>
              <w:highlight w:val="yellow"/>
            </w:rPr>
          </w:rPrChange>
        </w:rPr>
        <w:t>sechs</w:t>
      </w:r>
      <w:del w:id="9" w:author="Paul Plümpe" w:date="2026-07-13T19:55:00Z" w16du:dateUtc="2026-07-13T17:55:00Z">
        <w:r w:rsidRPr="00584238" w:rsidDel="0058750C">
          <w:rPr>
            <w:rFonts w:ascii="Arial" w:hAnsi="Arial" w:cs="Arial"/>
            <w:color w:val="25282A"/>
          </w:rPr>
          <w:delText>]</w:delText>
        </w:r>
      </w:del>
      <w:r w:rsidRPr="00584238">
        <w:rPr>
          <w:rFonts w:ascii="Arial" w:hAnsi="Arial" w:cs="Arial"/>
          <w:color w:val="25282A"/>
        </w:rPr>
        <w:t xml:space="preserve"> Monaten besteht.</w:t>
      </w:r>
    </w:p>
    <w:p w14:paraId="26FB7694" w14:textId="77777777" w:rsidR="000A4A34" w:rsidRPr="009126C1" w:rsidRDefault="000A4A34" w:rsidP="000A4A34">
      <w:pPr>
        <w:spacing w:before="120" w:after="120" w:line="360" w:lineRule="auto"/>
        <w:jc w:val="both"/>
        <w:rPr>
          <w:rFonts w:ascii="Arial" w:hAnsi="Arial" w:cs="Arial"/>
          <w:color w:val="25282A"/>
        </w:rPr>
      </w:pPr>
      <w:r w:rsidRPr="00584238">
        <w:rPr>
          <w:rFonts w:ascii="Arial" w:hAnsi="Arial" w:cs="Arial"/>
          <w:color w:val="25282A"/>
        </w:rPr>
        <w:t>Die Referenznachweise sind standardisiert auf dem Formblatt 2.4 einzureichen. Das Formblatt enthält für jeden Referenzkunden folgende Angaben:</w:t>
      </w:r>
    </w:p>
    <w:p w14:paraId="1800CEE7" w14:textId="77777777" w:rsidR="000A4A34" w:rsidRPr="009126C1" w:rsidRDefault="000A4A34" w:rsidP="000A4A34">
      <w:pPr>
        <w:numPr>
          <w:ilvl w:val="0"/>
          <w:numId w:val="10"/>
        </w:numPr>
        <w:spacing w:before="120" w:after="120" w:line="360" w:lineRule="auto"/>
        <w:ind w:left="567" w:hanging="567"/>
        <w:jc w:val="both"/>
        <w:rPr>
          <w:rFonts w:ascii="Arial" w:hAnsi="Arial" w:cs="Arial"/>
          <w:color w:val="25282A"/>
        </w:rPr>
      </w:pPr>
      <w:r w:rsidRPr="009126C1">
        <w:rPr>
          <w:rFonts w:ascii="Arial" w:hAnsi="Arial" w:cs="Arial"/>
          <w:color w:val="25282A"/>
        </w:rPr>
        <w:lastRenderedPageBreak/>
        <w:t>Bezeichnung des Referenzkunden (Firmen- oder Einrichtungsname; eine Anonymisierung ist auf begründeten Antrag zulässig, sofern der Referenzkunde einer namentlichen Nennung nicht zugestimmt hat),</w:t>
      </w:r>
    </w:p>
    <w:p w14:paraId="720E442A" w14:textId="77777777" w:rsidR="000A4A34" w:rsidRPr="009126C1" w:rsidRDefault="000A4A34" w:rsidP="000A4A34">
      <w:pPr>
        <w:numPr>
          <w:ilvl w:val="0"/>
          <w:numId w:val="10"/>
        </w:numPr>
        <w:spacing w:before="120" w:after="120" w:line="360" w:lineRule="auto"/>
        <w:ind w:left="567" w:hanging="567"/>
        <w:jc w:val="both"/>
        <w:rPr>
          <w:rFonts w:ascii="Arial" w:hAnsi="Arial" w:cs="Arial"/>
          <w:color w:val="25282A"/>
        </w:rPr>
      </w:pPr>
      <w:r w:rsidRPr="009126C1">
        <w:rPr>
          <w:rFonts w:ascii="Arial" w:hAnsi="Arial" w:cs="Arial"/>
          <w:color w:val="25282A"/>
        </w:rPr>
        <w:t>Art der Einrichtung (z. B. freier Träger, kommunale Kindertageseinrichtung, Trägerverband, Jugendamt),</w:t>
      </w:r>
    </w:p>
    <w:p w14:paraId="2859EDB4" w14:textId="77777777" w:rsidR="000A4A34" w:rsidRPr="009126C1" w:rsidRDefault="000A4A34" w:rsidP="000A4A34">
      <w:pPr>
        <w:numPr>
          <w:ilvl w:val="0"/>
          <w:numId w:val="10"/>
        </w:numPr>
        <w:spacing w:before="120" w:after="120" w:line="360" w:lineRule="auto"/>
        <w:ind w:left="567" w:hanging="567"/>
        <w:jc w:val="both"/>
        <w:rPr>
          <w:rFonts w:ascii="Arial" w:hAnsi="Arial" w:cs="Arial"/>
          <w:color w:val="25282A"/>
        </w:rPr>
      </w:pPr>
      <w:r w:rsidRPr="009126C1">
        <w:rPr>
          <w:rFonts w:ascii="Arial" w:hAnsi="Arial" w:cs="Arial"/>
          <w:color w:val="25282A"/>
        </w:rPr>
        <w:t>eingesetzte Funktionsbereiche der Fachanwendung beim Referenzkunden,</w:t>
      </w:r>
    </w:p>
    <w:p w14:paraId="1D00E257" w14:textId="77777777" w:rsidR="000A4A34" w:rsidRPr="009126C1" w:rsidRDefault="000A4A34" w:rsidP="000A4A34">
      <w:pPr>
        <w:numPr>
          <w:ilvl w:val="0"/>
          <w:numId w:val="10"/>
        </w:numPr>
        <w:spacing w:before="120" w:after="120" w:line="360" w:lineRule="auto"/>
        <w:ind w:left="567" w:hanging="567"/>
        <w:jc w:val="both"/>
        <w:rPr>
          <w:rFonts w:ascii="Arial" w:hAnsi="Arial" w:cs="Arial"/>
          <w:color w:val="25282A"/>
        </w:rPr>
      </w:pPr>
      <w:r w:rsidRPr="009126C1">
        <w:rPr>
          <w:rFonts w:ascii="Arial" w:hAnsi="Arial" w:cs="Arial"/>
          <w:color w:val="25282A"/>
        </w:rPr>
        <w:t>Beginn der produktiven Nutzung (Monat und Jahr),</w:t>
      </w:r>
    </w:p>
    <w:p w14:paraId="45F7F62D" w14:textId="77777777" w:rsidR="000A4A34" w:rsidRPr="009126C1" w:rsidRDefault="000A4A34" w:rsidP="000A4A34">
      <w:pPr>
        <w:numPr>
          <w:ilvl w:val="0"/>
          <w:numId w:val="10"/>
        </w:numPr>
        <w:spacing w:before="120" w:after="120" w:line="360" w:lineRule="auto"/>
        <w:ind w:left="567" w:hanging="567"/>
        <w:jc w:val="both"/>
        <w:rPr>
          <w:rFonts w:ascii="Arial" w:hAnsi="Arial" w:cs="Arial"/>
          <w:color w:val="25282A"/>
        </w:rPr>
      </w:pPr>
      <w:r w:rsidRPr="009126C1">
        <w:rPr>
          <w:rFonts w:ascii="Arial" w:hAnsi="Arial" w:cs="Arial"/>
          <w:color w:val="25282A"/>
        </w:rPr>
        <w:t>Name und Kontaktdaten einer Ansprechperson beim Referenzkunden, die GovTech auf Anfrage zur Verifikation kontaktieren kann.</w:t>
      </w:r>
    </w:p>
    <w:p w14:paraId="54ABFCA1" w14:textId="77777777" w:rsidR="000A4A34" w:rsidRPr="004164EC" w:rsidRDefault="000A4A34" w:rsidP="000A4A34">
      <w:pPr>
        <w:spacing w:before="120" w:after="120" w:line="360" w:lineRule="auto"/>
        <w:jc w:val="both"/>
        <w:rPr>
          <w:rFonts w:ascii="Arial" w:hAnsi="Arial" w:cs="Arial"/>
          <w:color w:val="25282A"/>
        </w:rPr>
      </w:pPr>
      <w:r w:rsidRPr="004164EC">
        <w:rPr>
          <w:rFonts w:ascii="Arial" w:hAnsi="Arial" w:cs="Arial"/>
          <w:color w:val="25282A"/>
        </w:rPr>
        <w:t>GovTech ist berechtigt, die angegebenen Referenzkunden zur Verifikation der Angaben zu kontaktieren. Bei anonymisierten Referenzkunden ist der Antragsteller auf Anfrage von GovTech verpflichtet, eine Verifikation unter Wahrung der Anonymität des Referenzkunden zu ermöglichen.</w:t>
      </w:r>
    </w:p>
    <w:p w14:paraId="650795FC" w14:textId="77777777" w:rsidR="000A4A34" w:rsidRPr="009126C1" w:rsidRDefault="000A4A34" w:rsidP="000A4A34">
      <w:pPr>
        <w:spacing w:before="120" w:after="120" w:line="360" w:lineRule="auto"/>
        <w:jc w:val="both"/>
        <w:rPr>
          <w:rFonts w:ascii="Arial" w:hAnsi="Arial" w:cs="Arial"/>
          <w:color w:val="25282A"/>
        </w:rPr>
      </w:pPr>
      <w:r w:rsidRPr="004164EC">
        <w:rPr>
          <w:rFonts w:ascii="Arial" w:hAnsi="Arial" w:cs="Arial"/>
          <w:color w:val="25282A"/>
        </w:rPr>
        <w:t>Die Referenzanforderungen dienen der Feststellung der Marktreife des Produkts und begründen keine inhaltliche Bewertung der Qualität der erbrachten Leistungen. Ein „Mehr“ an Referenzen begründet keinen Vorzug gegenüber anderen Antragstellern.</w:t>
      </w:r>
    </w:p>
    <w:p w14:paraId="6F11DB28" w14:textId="58A8EF4A" w:rsidR="000A4A34" w:rsidRPr="00030679" w:rsidRDefault="00791CD4" w:rsidP="000A4A34">
      <w:pPr>
        <w:spacing w:before="120" w:after="120" w:line="360" w:lineRule="auto"/>
        <w:jc w:val="both"/>
        <w:rPr>
          <w:rFonts w:ascii="Arial" w:hAnsi="Arial" w:cs="Arial"/>
          <w:b/>
          <w:bCs/>
          <w:color w:val="25282A"/>
        </w:rPr>
      </w:pPr>
      <w:commentRangeStart w:id="10"/>
      <w:r w:rsidRPr="00214B2E">
        <w:rPr>
          <w:rFonts w:ascii="Arial" w:hAnsi="Arial" w:cs="Arial"/>
          <w:b/>
          <w:bCs/>
          <w:color w:val="000000"/>
        </w:rPr>
        <w:t>2</w:t>
      </w:r>
      <w:r w:rsidR="000A4A34" w:rsidRPr="00030679">
        <w:rPr>
          <w:rFonts w:ascii="Arial" w:hAnsi="Arial" w:cs="Arial"/>
          <w:b/>
          <w:bCs/>
          <w:color w:val="25282A"/>
        </w:rPr>
        <w:t xml:space="preserve"> Umfang und Inhalt der einzureichenden Unterlagen</w:t>
      </w:r>
      <w:commentRangeEnd w:id="10"/>
      <w:r w:rsidR="00437F68" w:rsidRPr="00030679">
        <w:rPr>
          <w:rStyle w:val="Kommentarzeichen"/>
          <w:rFonts w:ascii="Arial" w:hAnsi="Arial" w:cs="Arial"/>
          <w:b/>
          <w:bCs/>
          <w:color w:val="25282A"/>
          <w:sz w:val="22"/>
          <w:szCs w:val="22"/>
        </w:rPr>
        <w:commentReference w:id="10"/>
      </w:r>
    </w:p>
    <w:p w14:paraId="1B117BFA" w14:textId="6D90EF36" w:rsidR="000A4A34" w:rsidRPr="004164EC" w:rsidRDefault="000A4A34" w:rsidP="000A4A34">
      <w:pPr>
        <w:spacing w:before="120" w:after="120" w:line="360" w:lineRule="auto"/>
        <w:jc w:val="both"/>
        <w:rPr>
          <w:rFonts w:ascii="Arial" w:hAnsi="Arial" w:cs="Arial"/>
          <w:color w:val="25282A"/>
        </w:rPr>
      </w:pPr>
      <w:r w:rsidRPr="004164EC">
        <w:rPr>
          <w:rFonts w:ascii="Arial" w:hAnsi="Arial" w:cs="Arial"/>
          <w:color w:val="25282A"/>
        </w:rPr>
        <w:t xml:space="preserve">Der Zulassungsantrag muss alle nachfolgend geforderten Angaben, Nachweise und Erklärungen enthalten. Auf die Regelungen zur Nachforderung in Ziffer </w:t>
      </w:r>
      <w:r w:rsidR="00791CD4" w:rsidRPr="00214B2E">
        <w:rPr>
          <w:rFonts w:ascii="Arial" w:hAnsi="Arial" w:cs="Arial"/>
          <w:color w:val="000000"/>
        </w:rPr>
        <w:t>1</w:t>
      </w:r>
      <w:r w:rsidRPr="004164EC">
        <w:rPr>
          <w:rFonts w:ascii="Arial" w:hAnsi="Arial" w:cs="Arial"/>
          <w:color w:val="25282A"/>
        </w:rPr>
        <w:t>.1 sowie zu den Folgen unvollständiger Anträge wird verwiesen.</w:t>
      </w:r>
    </w:p>
    <w:p w14:paraId="08CDF5C6" w14:textId="77777777" w:rsidR="000A4A34" w:rsidRDefault="000A4A34" w:rsidP="000A4A34">
      <w:pPr>
        <w:spacing w:before="120" w:after="120" w:line="360" w:lineRule="auto"/>
        <w:jc w:val="both"/>
        <w:rPr>
          <w:rFonts w:ascii="Arial" w:hAnsi="Arial" w:cs="Arial"/>
          <w:color w:val="25282A"/>
        </w:rPr>
      </w:pPr>
      <w:r>
        <w:rPr>
          <w:rFonts w:ascii="Arial" w:hAnsi="Arial" w:cs="Arial"/>
          <w:color w:val="25282A"/>
        </w:rPr>
        <w:t xml:space="preserve">Für die Form und den Weg der Einreichung gilt </w:t>
      </w:r>
      <w:r w:rsidRPr="004164EC">
        <w:rPr>
          <w:rFonts w:ascii="Arial" w:hAnsi="Arial" w:cs="Arial"/>
          <w:color w:val="25282A"/>
        </w:rPr>
        <w:t xml:space="preserve">Ziffer </w:t>
      </w:r>
      <w:r>
        <w:rPr>
          <w:rFonts w:ascii="Arial" w:hAnsi="Arial" w:cs="Arial"/>
          <w:color w:val="25282A"/>
        </w:rPr>
        <w:t>4</w:t>
      </w:r>
      <w:r w:rsidRPr="004164EC">
        <w:rPr>
          <w:rFonts w:ascii="Arial" w:hAnsi="Arial" w:cs="Arial"/>
          <w:color w:val="25282A"/>
        </w:rPr>
        <w:t>.2.</w:t>
      </w:r>
    </w:p>
    <w:p w14:paraId="605A5923" w14:textId="6E412D48" w:rsidR="000A4A34" w:rsidRPr="00030679" w:rsidRDefault="00791CD4" w:rsidP="000A4A34">
      <w:pPr>
        <w:spacing w:before="120" w:after="120" w:line="360" w:lineRule="auto"/>
        <w:jc w:val="both"/>
        <w:rPr>
          <w:rFonts w:ascii="Arial" w:hAnsi="Arial" w:cs="Arial"/>
          <w:b/>
          <w:bCs/>
          <w:color w:val="25282A"/>
        </w:rPr>
      </w:pPr>
      <w:r w:rsidRPr="00214B2E">
        <w:rPr>
          <w:rFonts w:ascii="Arial" w:hAnsi="Arial" w:cs="Arial"/>
          <w:b/>
          <w:bCs/>
          <w:color w:val="000000"/>
        </w:rPr>
        <w:t>2</w:t>
      </w:r>
      <w:r w:rsidR="000A4A34" w:rsidRPr="00030679">
        <w:rPr>
          <w:rFonts w:ascii="Arial" w:hAnsi="Arial" w:cs="Arial"/>
          <w:b/>
          <w:bCs/>
          <w:color w:val="25282A"/>
        </w:rPr>
        <w:t>.1 Zwingend einzureichende Unterlagen</w:t>
      </w:r>
    </w:p>
    <w:p w14:paraId="051A7400" w14:textId="77777777" w:rsidR="000A4A34" w:rsidRDefault="000A4A34" w:rsidP="000A4A34">
      <w:pPr>
        <w:spacing w:before="120" w:after="120" w:line="360" w:lineRule="auto"/>
        <w:jc w:val="both"/>
        <w:rPr>
          <w:rFonts w:ascii="Arial" w:hAnsi="Arial" w:cs="Arial"/>
          <w:color w:val="25282A"/>
        </w:rPr>
      </w:pPr>
      <w:r w:rsidRPr="001755AC">
        <w:rPr>
          <w:rFonts w:ascii="Arial" w:hAnsi="Arial" w:cs="Arial"/>
          <w:color w:val="25282A"/>
        </w:rPr>
        <w:t>Die Antragsteller haben mit dem Zulassungsantrag die nachfolgend genannten Unterlagen zwingend einzureichen. Fehlen zwingend einzureichende Unterlagen und werden sie innerhalb einer von GovTech gesetzten Nachfrist nicht nachgereicht, wird der betreffende Zulassungsantrag nicht weiter berücksichtigt</w:t>
      </w:r>
      <w:commentRangeStart w:id="11"/>
      <w:r w:rsidRPr="001755AC">
        <w:rPr>
          <w:rFonts w:ascii="Arial" w:hAnsi="Arial" w:cs="Arial"/>
          <w:color w:val="25282A"/>
        </w:rPr>
        <w:t>. Der Antragsteller kann jederzeit innerhalb der Verfahrenslaufzeit gemäß Ziffer 4.1 einen neuen Zulassungsantrag einreichen</w:t>
      </w:r>
      <w:r>
        <w:rPr>
          <w:rFonts w:ascii="Arial" w:hAnsi="Arial" w:cs="Arial"/>
          <w:color w:val="25282A"/>
        </w:rPr>
        <w:t>; etwaige Sperrfristen gemäß Ziffer 4</w:t>
      </w:r>
      <w:r w:rsidRPr="001755AC">
        <w:rPr>
          <w:rFonts w:ascii="Arial" w:hAnsi="Arial" w:cs="Arial"/>
          <w:color w:val="25282A"/>
        </w:rPr>
        <w:t>.</w:t>
      </w:r>
      <w:commentRangeEnd w:id="11"/>
      <w:r>
        <w:rPr>
          <w:rStyle w:val="Kommentarzeichen"/>
          <w:rFonts w:ascii="Arial" w:hAnsi="Arial" w:cs="Arial"/>
          <w:color w:val="25282A"/>
          <w:sz w:val="22"/>
          <w:szCs w:val="22"/>
        </w:rPr>
        <w:commentReference w:id="11"/>
      </w:r>
      <w:r>
        <w:rPr>
          <w:rFonts w:ascii="Arial" w:hAnsi="Arial" w:cs="Arial"/>
          <w:color w:val="25282A"/>
        </w:rPr>
        <w:t>5 bleiben unberührt.</w:t>
      </w:r>
    </w:p>
    <w:tbl>
      <w:tblPr>
        <w:tblStyle w:val="Tabellenraster"/>
        <w:tblW w:w="0" w:type="auto"/>
        <w:tblLook w:val="04A0" w:firstRow="1" w:lastRow="0" w:firstColumn="1" w:lastColumn="0" w:noHBand="0" w:noVBand="1"/>
      </w:tblPr>
      <w:tblGrid>
        <w:gridCol w:w="1271"/>
        <w:gridCol w:w="7791"/>
      </w:tblGrid>
      <w:tr w:rsidR="000A4A34" w14:paraId="6FC43B5C" w14:textId="77777777">
        <w:tc>
          <w:tcPr>
            <w:tcW w:w="1271" w:type="dxa"/>
          </w:tcPr>
          <w:p w14:paraId="62E0E722" w14:textId="77777777" w:rsidR="000A4A34" w:rsidRDefault="000A4A34">
            <w:pPr>
              <w:spacing w:before="120" w:after="120" w:line="360" w:lineRule="auto"/>
              <w:rPr>
                <w:rFonts w:ascii="Arial" w:hAnsi="Arial" w:cs="Arial"/>
                <w:color w:val="25282A"/>
              </w:rPr>
            </w:pPr>
            <w:commentRangeStart w:id="12"/>
            <w:r w:rsidRPr="00030679">
              <w:rPr>
                <w:rFonts w:ascii="Arial" w:hAnsi="Arial" w:cs="Arial"/>
                <w:b/>
                <w:bCs/>
                <w:color w:val="25282A"/>
              </w:rPr>
              <w:lastRenderedPageBreak/>
              <w:t>2.1</w:t>
            </w:r>
          </w:p>
        </w:tc>
        <w:tc>
          <w:tcPr>
            <w:tcW w:w="7791" w:type="dxa"/>
            <w:vAlign w:val="center"/>
          </w:tcPr>
          <w:p w14:paraId="690FF9F6" w14:textId="77777777" w:rsidR="000A4A34" w:rsidRPr="006A3E92" w:rsidRDefault="000A4A34">
            <w:pPr>
              <w:keepNext/>
              <w:spacing w:before="120" w:after="120" w:line="360" w:lineRule="auto"/>
              <w:jc w:val="both"/>
              <w:rPr>
                <w:rFonts w:ascii="Arial" w:hAnsi="Arial" w:cs="Arial"/>
                <w:b/>
                <w:color w:val="25282A"/>
              </w:rPr>
            </w:pPr>
            <w:r w:rsidRPr="006A3E92">
              <w:rPr>
                <w:rFonts w:ascii="Arial" w:hAnsi="Arial" w:cs="Arial"/>
                <w:b/>
                <w:color w:val="25282A"/>
              </w:rPr>
              <w:t>Zulassungsantrag</w:t>
            </w:r>
          </w:p>
          <w:p w14:paraId="24F540D0" w14:textId="77777777" w:rsidR="000A4A34" w:rsidRDefault="000A4A34">
            <w:pPr>
              <w:spacing w:before="120" w:after="120" w:line="360" w:lineRule="auto"/>
              <w:jc w:val="both"/>
              <w:rPr>
                <w:rFonts w:ascii="Arial" w:hAnsi="Arial" w:cs="Arial"/>
                <w:color w:val="25282A"/>
              </w:rPr>
            </w:pPr>
            <w:r w:rsidRPr="001755AC">
              <w:rPr>
                <w:rFonts w:ascii="Arial" w:hAnsi="Arial" w:cs="Arial"/>
                <w:color w:val="25282A"/>
              </w:rPr>
              <w:t>Das Formblatt ist vollständig auszufüllen, zu datieren und rechtsverbindlich zu unterzeichnen. Bei Konsortialantragstellern erfolgt die Unterzeichnung durch das bevollmächtigte Mitglied.</w:t>
            </w:r>
            <w:commentRangeEnd w:id="12"/>
            <w:r w:rsidR="00780357">
              <w:rPr>
                <w:rStyle w:val="Kommentarzeichen"/>
                <w:rFonts w:ascii="Arial" w:hAnsi="Arial" w:cs="Arial"/>
                <w:color w:val="25282A"/>
                <w:sz w:val="22"/>
                <w:szCs w:val="22"/>
              </w:rPr>
              <w:commentReference w:id="12"/>
            </w:r>
          </w:p>
        </w:tc>
      </w:tr>
      <w:tr w:rsidR="000A4A34" w14:paraId="2C38094B" w14:textId="77777777">
        <w:tc>
          <w:tcPr>
            <w:tcW w:w="1271" w:type="dxa"/>
          </w:tcPr>
          <w:p w14:paraId="5626236B" w14:textId="77777777" w:rsidR="000A4A34" w:rsidRDefault="000A4A34">
            <w:pPr>
              <w:spacing w:before="120" w:after="120" w:line="360" w:lineRule="auto"/>
              <w:rPr>
                <w:rFonts w:ascii="Arial" w:hAnsi="Arial" w:cs="Arial"/>
                <w:color w:val="25282A"/>
              </w:rPr>
            </w:pPr>
            <w:r w:rsidRPr="00030679">
              <w:rPr>
                <w:rFonts w:ascii="Arial" w:hAnsi="Arial" w:cs="Arial"/>
                <w:b/>
                <w:bCs/>
                <w:color w:val="25282A"/>
              </w:rPr>
              <w:t>2.2</w:t>
            </w:r>
          </w:p>
        </w:tc>
        <w:tc>
          <w:tcPr>
            <w:tcW w:w="7791" w:type="dxa"/>
            <w:vAlign w:val="center"/>
          </w:tcPr>
          <w:p w14:paraId="1029A866" w14:textId="77777777" w:rsidR="000A4A34" w:rsidRPr="006A3E92" w:rsidRDefault="000A4A34">
            <w:pPr>
              <w:keepNext/>
              <w:spacing w:before="120" w:after="120" w:line="360" w:lineRule="auto"/>
              <w:jc w:val="both"/>
              <w:rPr>
                <w:rFonts w:ascii="Arial" w:hAnsi="Arial" w:cs="Arial"/>
                <w:b/>
                <w:color w:val="25282A"/>
              </w:rPr>
            </w:pPr>
            <w:r w:rsidRPr="006A3E92">
              <w:rPr>
                <w:rFonts w:ascii="Arial" w:hAnsi="Arial" w:cs="Arial"/>
                <w:b/>
                <w:color w:val="25282A"/>
              </w:rPr>
              <w:t>Eigenerklärungen zu Zulassungsvoraussetzungen</w:t>
            </w:r>
          </w:p>
          <w:p w14:paraId="292E1371" w14:textId="77777777" w:rsidR="000A4A34" w:rsidRDefault="000A4A34">
            <w:pPr>
              <w:spacing w:before="120" w:after="120" w:line="360" w:lineRule="auto"/>
              <w:jc w:val="both"/>
              <w:rPr>
                <w:rFonts w:ascii="Arial" w:hAnsi="Arial" w:cs="Arial"/>
                <w:color w:val="25282A"/>
              </w:rPr>
            </w:pPr>
            <w:r w:rsidRPr="001755AC">
              <w:rPr>
                <w:rFonts w:ascii="Arial" w:hAnsi="Arial" w:cs="Arial"/>
                <w:color w:val="25282A"/>
              </w:rPr>
              <w:t>Das Formblatt ist vollständig auszufüllen und rechtsverbindlich zu unterzeichnen. Es enthält insbesondere Erklärungen zu Ausschlussgründen, EU-Sanktionsvorschriften, wirtschaftlicher und finanzieller Leistungsfähigkeit sowie zur Haftpflichtversicherung. Als Anlagen sind, soweit einschlägig, insbesondere beizufügen:</w:t>
            </w:r>
          </w:p>
          <w:p w14:paraId="67ACAD57" w14:textId="77777777" w:rsidR="000A4A34" w:rsidRPr="00F902D5" w:rsidRDefault="000A4A34">
            <w:pPr>
              <w:pStyle w:val="Listenabsatz"/>
              <w:numPr>
                <w:ilvl w:val="0"/>
                <w:numId w:val="35"/>
              </w:numPr>
              <w:spacing w:before="120" w:after="120" w:line="360" w:lineRule="auto"/>
              <w:ind w:left="567" w:hanging="567"/>
              <w:contextualSpacing w:val="0"/>
              <w:jc w:val="both"/>
              <w:rPr>
                <w:rFonts w:ascii="Arial" w:hAnsi="Arial" w:cs="Arial"/>
                <w:color w:val="25282A"/>
              </w:rPr>
            </w:pPr>
            <w:r w:rsidRPr="00F902D5">
              <w:rPr>
                <w:rFonts w:ascii="Arial" w:hAnsi="Arial" w:cs="Arial"/>
                <w:color w:val="25282A"/>
              </w:rPr>
              <w:t>aktueller Auszug aus dem Handels-, Berufs- oder Vereinsregister oder gleichwertige Bescheinigung;</w:t>
            </w:r>
          </w:p>
          <w:p w14:paraId="6682D3E5" w14:textId="77777777" w:rsidR="000A4A34" w:rsidRPr="00F902D5" w:rsidRDefault="000A4A34">
            <w:pPr>
              <w:pStyle w:val="Listenabsatz"/>
              <w:numPr>
                <w:ilvl w:val="0"/>
                <w:numId w:val="35"/>
              </w:numPr>
              <w:spacing w:before="120" w:after="120" w:line="360" w:lineRule="auto"/>
              <w:ind w:left="567" w:hanging="567"/>
              <w:contextualSpacing w:val="0"/>
              <w:jc w:val="both"/>
              <w:rPr>
                <w:rFonts w:ascii="Arial" w:hAnsi="Arial" w:cs="Arial"/>
                <w:color w:val="25282A"/>
              </w:rPr>
            </w:pPr>
            <w:r w:rsidRPr="00F902D5">
              <w:rPr>
                <w:rFonts w:ascii="Arial" w:hAnsi="Arial" w:cs="Arial"/>
                <w:color w:val="25282A"/>
              </w:rPr>
              <w:t>Versicherungsbestätigung oder Eigenerklärung zum Abschluss einer entsprechenden Versicherung;</w:t>
            </w:r>
          </w:p>
          <w:p w14:paraId="4407EA9B" w14:textId="77777777" w:rsidR="000A4A34" w:rsidRPr="00F902D5" w:rsidRDefault="000A4A34">
            <w:pPr>
              <w:pStyle w:val="Listenabsatz"/>
              <w:numPr>
                <w:ilvl w:val="0"/>
                <w:numId w:val="35"/>
              </w:numPr>
              <w:spacing w:before="120" w:after="120" w:line="360" w:lineRule="auto"/>
              <w:ind w:left="567" w:hanging="567"/>
              <w:contextualSpacing w:val="0"/>
              <w:jc w:val="both"/>
              <w:rPr>
                <w:rFonts w:ascii="Arial" w:hAnsi="Arial" w:cs="Arial"/>
                <w:color w:val="25282A"/>
              </w:rPr>
            </w:pPr>
            <w:r w:rsidRPr="00F902D5">
              <w:rPr>
                <w:rFonts w:ascii="Arial" w:hAnsi="Arial" w:cs="Arial"/>
                <w:color w:val="25282A"/>
              </w:rPr>
              <w:t>ergänzende Nachweise zu Selbstreinigungsmaßnahmen, sofern Ausschlussgründe angegeben werden;</w:t>
            </w:r>
          </w:p>
          <w:p w14:paraId="7EC02428" w14:textId="77777777" w:rsidR="000A4A34" w:rsidRPr="00F902D5" w:rsidRDefault="000A4A34">
            <w:pPr>
              <w:pStyle w:val="Listenabsatz"/>
              <w:numPr>
                <w:ilvl w:val="0"/>
                <w:numId w:val="35"/>
              </w:numPr>
              <w:spacing w:before="120" w:after="120" w:line="360" w:lineRule="auto"/>
              <w:ind w:left="567" w:hanging="567"/>
              <w:contextualSpacing w:val="0"/>
              <w:jc w:val="both"/>
              <w:rPr>
                <w:rFonts w:ascii="Arial" w:hAnsi="Arial" w:cs="Arial"/>
                <w:color w:val="25282A"/>
              </w:rPr>
            </w:pPr>
            <w:r w:rsidRPr="00F902D5">
              <w:rPr>
                <w:rFonts w:ascii="Arial" w:hAnsi="Arial" w:cs="Arial"/>
                <w:color w:val="25282A"/>
              </w:rPr>
              <w:t>Jahresabschlüsse, Wirtschaftsprüferbestätigungen oder gleichwertige Unterlagen, soweit GovTech diese zur Verifikation anfordert.</w:t>
            </w:r>
          </w:p>
        </w:tc>
      </w:tr>
      <w:tr w:rsidR="000A4A34" w14:paraId="5F478DE4" w14:textId="77777777">
        <w:tc>
          <w:tcPr>
            <w:tcW w:w="1271" w:type="dxa"/>
          </w:tcPr>
          <w:p w14:paraId="7CC95856" w14:textId="77777777" w:rsidR="000A4A34" w:rsidRDefault="000A4A34">
            <w:pPr>
              <w:spacing w:before="120" w:after="120" w:line="360" w:lineRule="auto"/>
              <w:rPr>
                <w:rFonts w:ascii="Arial" w:hAnsi="Arial" w:cs="Arial"/>
                <w:color w:val="25282A"/>
              </w:rPr>
            </w:pPr>
            <w:r w:rsidRPr="00030679">
              <w:rPr>
                <w:rFonts w:ascii="Arial" w:hAnsi="Arial" w:cs="Arial"/>
                <w:b/>
                <w:bCs/>
                <w:color w:val="25282A"/>
              </w:rPr>
              <w:t>2.3</w:t>
            </w:r>
          </w:p>
        </w:tc>
        <w:tc>
          <w:tcPr>
            <w:tcW w:w="7791" w:type="dxa"/>
            <w:vAlign w:val="center"/>
          </w:tcPr>
          <w:p w14:paraId="534ED021" w14:textId="77777777" w:rsidR="000A4A34" w:rsidRPr="006A3E92" w:rsidRDefault="000A4A34">
            <w:pPr>
              <w:spacing w:before="120" w:after="120" w:line="360" w:lineRule="auto"/>
              <w:jc w:val="both"/>
              <w:rPr>
                <w:rFonts w:ascii="Arial" w:hAnsi="Arial" w:cs="Arial"/>
                <w:b/>
                <w:color w:val="25282A"/>
              </w:rPr>
            </w:pPr>
            <w:r w:rsidRPr="006A3E92">
              <w:rPr>
                <w:rFonts w:ascii="Arial" w:hAnsi="Arial" w:cs="Arial"/>
                <w:b/>
                <w:color w:val="25282A"/>
              </w:rPr>
              <w:t>Produktdatenblatt / Leistungsübersicht</w:t>
            </w:r>
          </w:p>
          <w:p w14:paraId="1193699E" w14:textId="77777777" w:rsidR="000A4A34" w:rsidRDefault="000A4A34">
            <w:pPr>
              <w:spacing w:before="120" w:after="120" w:line="360" w:lineRule="auto"/>
              <w:jc w:val="both"/>
              <w:rPr>
                <w:rFonts w:ascii="Arial" w:hAnsi="Arial" w:cs="Arial"/>
                <w:color w:val="25282A"/>
              </w:rPr>
            </w:pPr>
            <w:r w:rsidRPr="00F902D5">
              <w:rPr>
                <w:rFonts w:ascii="Arial" w:hAnsi="Arial" w:cs="Arial"/>
                <w:color w:val="25282A"/>
              </w:rPr>
              <w:t>Das Formblatt ist vollständig auszufüllen. Es enthält Angaben zum Funktionsumfang der Fachanwendung, zur Abdeckung der Pflichtleistungen gemäß Leistungsblatt, zu etwaigen optionalen Leistungsbereichen sowie zum Lizenzmodell und zur Preisstruktur nach Maßgabe des beigefügten Preisblatts gemäß Dokument [Nummer]. Das Produktdatenblatt kann zugelassenen Anbietern in einheitlicher Form gegenüber Mitgliedern zugänglich gemacht werden.</w:t>
            </w:r>
          </w:p>
        </w:tc>
      </w:tr>
      <w:tr w:rsidR="000A4A34" w14:paraId="21CFBF0F" w14:textId="77777777">
        <w:tc>
          <w:tcPr>
            <w:tcW w:w="1271" w:type="dxa"/>
          </w:tcPr>
          <w:p w14:paraId="571B4635" w14:textId="77777777" w:rsidR="000A4A34" w:rsidRDefault="000A4A34">
            <w:pPr>
              <w:spacing w:before="120" w:after="120" w:line="360" w:lineRule="auto"/>
              <w:rPr>
                <w:rFonts w:ascii="Arial" w:hAnsi="Arial" w:cs="Arial"/>
                <w:color w:val="25282A"/>
              </w:rPr>
            </w:pPr>
            <w:r w:rsidRPr="00030679">
              <w:rPr>
                <w:rFonts w:ascii="Arial" w:hAnsi="Arial" w:cs="Arial"/>
                <w:b/>
                <w:bCs/>
                <w:color w:val="25282A"/>
              </w:rPr>
              <w:t>2.</w:t>
            </w:r>
            <w:r>
              <w:rPr>
                <w:rFonts w:ascii="Arial" w:hAnsi="Arial" w:cs="Arial"/>
                <w:b/>
                <w:bCs/>
                <w:color w:val="25282A"/>
              </w:rPr>
              <w:t>4</w:t>
            </w:r>
          </w:p>
        </w:tc>
        <w:tc>
          <w:tcPr>
            <w:tcW w:w="7791" w:type="dxa"/>
            <w:vAlign w:val="center"/>
          </w:tcPr>
          <w:p w14:paraId="4C614C0D" w14:textId="77777777" w:rsidR="000A4A34" w:rsidRPr="006A3E92" w:rsidRDefault="000A4A34">
            <w:pPr>
              <w:spacing w:before="120" w:after="120" w:line="360" w:lineRule="auto"/>
              <w:jc w:val="both"/>
              <w:rPr>
                <w:rFonts w:ascii="Arial" w:hAnsi="Arial" w:cs="Arial"/>
                <w:b/>
                <w:color w:val="25282A"/>
              </w:rPr>
            </w:pPr>
            <w:r w:rsidRPr="006A3E92">
              <w:rPr>
                <w:rFonts w:ascii="Arial" w:hAnsi="Arial" w:cs="Arial"/>
                <w:b/>
                <w:color w:val="25282A"/>
              </w:rPr>
              <w:t>Referenznachweise / Kundenliste</w:t>
            </w:r>
          </w:p>
          <w:p w14:paraId="4BAF5EAC" w14:textId="77777777" w:rsidR="000A4A34" w:rsidRDefault="000A4A34">
            <w:pPr>
              <w:spacing w:before="120" w:after="120" w:line="360" w:lineRule="auto"/>
              <w:jc w:val="both"/>
              <w:rPr>
                <w:rFonts w:ascii="Arial" w:hAnsi="Arial" w:cs="Arial"/>
                <w:color w:val="25282A"/>
              </w:rPr>
            </w:pPr>
            <w:r w:rsidRPr="001B0779">
              <w:rPr>
                <w:rFonts w:ascii="Arial" w:hAnsi="Arial" w:cs="Arial"/>
                <w:color w:val="25282A"/>
              </w:rPr>
              <w:t>Für jeden Referenzkunden ist das Formblatt gesondert auszufüllen. Mindestens [</w:t>
            </w:r>
            <w:r w:rsidRPr="001B0779">
              <w:rPr>
                <w:rFonts w:ascii="Arial" w:hAnsi="Arial" w:cs="Arial"/>
                <w:color w:val="25282A"/>
                <w:highlight w:val="yellow"/>
              </w:rPr>
              <w:t>Anzahl</w:t>
            </w:r>
            <w:r w:rsidRPr="001B0779">
              <w:rPr>
                <w:rFonts w:ascii="Arial" w:hAnsi="Arial" w:cs="Arial"/>
                <w:color w:val="25282A"/>
              </w:rPr>
              <w:t>] Referenzkunden sind nachzuweisen.</w:t>
            </w:r>
          </w:p>
        </w:tc>
      </w:tr>
      <w:tr w:rsidR="00F221D0" w14:paraId="6B881CF6" w14:textId="77777777">
        <w:trPr>
          <w:ins w:id="13" w:author="Forvis Mazars" w:date="2026-06-25T10:31:00Z"/>
        </w:trPr>
        <w:tc>
          <w:tcPr>
            <w:tcW w:w="1271" w:type="dxa"/>
          </w:tcPr>
          <w:p w14:paraId="46276C7D" w14:textId="62976590" w:rsidR="00F221D0" w:rsidRPr="00030679" w:rsidRDefault="00F221D0">
            <w:pPr>
              <w:spacing w:before="120" w:after="120" w:line="360" w:lineRule="auto"/>
              <w:rPr>
                <w:ins w:id="14" w:author="Forvis Mazars" w:date="2026-06-25T10:31:00Z" w16du:dateUtc="2026-06-25T08:31:00Z"/>
                <w:rFonts w:ascii="Arial" w:hAnsi="Arial" w:cs="Arial"/>
                <w:b/>
                <w:bCs/>
                <w:color w:val="25282A"/>
              </w:rPr>
            </w:pPr>
            <w:ins w:id="15" w:author="Forvis Mazars" w:date="2026-06-25T10:31:00Z" w16du:dateUtc="2026-06-25T08:31:00Z">
              <w:r>
                <w:rPr>
                  <w:rFonts w:ascii="Arial" w:hAnsi="Arial" w:cs="Arial"/>
                  <w:b/>
                  <w:bCs/>
                  <w:color w:val="25282A"/>
                </w:rPr>
                <w:lastRenderedPageBreak/>
                <w:t>2.5</w:t>
              </w:r>
            </w:ins>
          </w:p>
        </w:tc>
        <w:tc>
          <w:tcPr>
            <w:tcW w:w="7791" w:type="dxa"/>
            <w:vAlign w:val="center"/>
          </w:tcPr>
          <w:p w14:paraId="7179DFB5" w14:textId="79847E91" w:rsidR="00F221D0" w:rsidRPr="006A3E92" w:rsidRDefault="004F5EB9" w:rsidP="004F5EB9">
            <w:pPr>
              <w:spacing w:before="120" w:after="120" w:line="360" w:lineRule="auto"/>
              <w:jc w:val="both"/>
              <w:rPr>
                <w:ins w:id="16" w:author="Forvis Mazars" w:date="2026-06-25T10:31:00Z" w16du:dateUtc="2026-06-25T08:31:00Z"/>
                <w:rFonts w:ascii="Arial" w:hAnsi="Arial" w:cs="Arial"/>
                <w:b/>
                <w:color w:val="25282A"/>
              </w:rPr>
            </w:pPr>
            <w:ins w:id="17" w:author="Forvis Mazars" w:date="2026-06-25T10:31:00Z">
              <w:r w:rsidRPr="004F5EB9">
                <w:rPr>
                  <w:rFonts w:ascii="Arial" w:hAnsi="Arial" w:cs="Arial"/>
                  <w:b/>
                  <w:color w:val="25282A"/>
                </w:rPr>
                <w:t>Herstellerseitige Produktbeschreibung mit Funktionsspezifikation </w:t>
              </w:r>
            </w:ins>
          </w:p>
        </w:tc>
      </w:tr>
    </w:tbl>
    <w:p w14:paraId="39E15C5F" w14:textId="0874D9A0" w:rsidR="000A4A34" w:rsidRPr="00030679" w:rsidRDefault="00791CD4" w:rsidP="000A4A34">
      <w:pPr>
        <w:spacing w:before="120" w:after="120" w:line="360" w:lineRule="auto"/>
        <w:jc w:val="both"/>
        <w:rPr>
          <w:rFonts w:ascii="Arial" w:hAnsi="Arial" w:cs="Arial"/>
          <w:b/>
          <w:bCs/>
          <w:color w:val="25282A"/>
        </w:rPr>
      </w:pPr>
      <w:r w:rsidRPr="00214B2E">
        <w:rPr>
          <w:rFonts w:ascii="Arial" w:hAnsi="Arial" w:cs="Arial"/>
          <w:b/>
          <w:bCs/>
          <w:color w:val="000000"/>
        </w:rPr>
        <w:t>2</w:t>
      </w:r>
      <w:r w:rsidR="000A4A34" w:rsidRPr="00030679">
        <w:rPr>
          <w:rFonts w:ascii="Arial" w:hAnsi="Arial" w:cs="Arial"/>
          <w:b/>
          <w:bCs/>
          <w:color w:val="25282A"/>
        </w:rPr>
        <w:t>.2 Situationsbedingt einzureichende Unterlagen</w:t>
      </w:r>
    </w:p>
    <w:p w14:paraId="15A16BA6" w14:textId="17FA967F" w:rsidR="000A4A34" w:rsidRDefault="000A4A34" w:rsidP="000A4A34">
      <w:pPr>
        <w:spacing w:before="120" w:after="120" w:line="360" w:lineRule="auto"/>
        <w:jc w:val="both"/>
        <w:rPr>
          <w:rFonts w:ascii="Arial" w:hAnsi="Arial" w:cs="Arial"/>
          <w:color w:val="25282A"/>
        </w:rPr>
      </w:pPr>
      <w:r w:rsidRPr="001B0779">
        <w:rPr>
          <w:rFonts w:ascii="Arial" w:hAnsi="Arial" w:cs="Arial"/>
          <w:color w:val="25282A"/>
        </w:rPr>
        <w:t xml:space="preserve">Die nachfolgend aufgeführten Unterlagen sind nur dann einzureichen, wenn die jeweils beschriebene Situation auf den Antragsteller zutrifft. GovTech weist darauf hin, dass situationsbedingt einzureichende Unterlagen im Falle ihrer Einschlägigkeit denselben Vollständigkeits- und Formvoraussetzungen unterliegen wie die zwingend einzureichenden Unterlagen gemäß Ziffer </w:t>
      </w:r>
      <w:r w:rsidR="00791CD4" w:rsidRPr="00214B2E">
        <w:rPr>
          <w:rFonts w:ascii="Arial" w:hAnsi="Arial" w:cs="Arial"/>
          <w:color w:val="000000"/>
        </w:rPr>
        <w:t>2</w:t>
      </w:r>
      <w:r w:rsidRPr="001B0779">
        <w:rPr>
          <w:rFonts w:ascii="Arial" w:hAnsi="Arial" w:cs="Arial"/>
          <w:color w:val="25282A"/>
        </w:rPr>
        <w:t>.1.</w:t>
      </w:r>
    </w:p>
    <w:tbl>
      <w:tblPr>
        <w:tblStyle w:val="Tabellenraster"/>
        <w:tblW w:w="0" w:type="auto"/>
        <w:tblLook w:val="04A0" w:firstRow="1" w:lastRow="0" w:firstColumn="1" w:lastColumn="0" w:noHBand="0" w:noVBand="1"/>
      </w:tblPr>
      <w:tblGrid>
        <w:gridCol w:w="1271"/>
        <w:gridCol w:w="7791"/>
      </w:tblGrid>
      <w:tr w:rsidR="000A4A34" w14:paraId="5488C71C" w14:textId="77777777">
        <w:tc>
          <w:tcPr>
            <w:tcW w:w="1271" w:type="dxa"/>
          </w:tcPr>
          <w:p w14:paraId="6CAB8F8D" w14:textId="77777777" w:rsidR="000A4A34" w:rsidRDefault="000A4A34">
            <w:pPr>
              <w:spacing w:before="120" w:after="120" w:line="360" w:lineRule="auto"/>
              <w:rPr>
                <w:rFonts w:ascii="Arial" w:hAnsi="Arial" w:cs="Arial"/>
                <w:color w:val="25282A"/>
              </w:rPr>
            </w:pPr>
            <w:r w:rsidRPr="00030679">
              <w:rPr>
                <w:rFonts w:ascii="Arial" w:hAnsi="Arial" w:cs="Arial"/>
                <w:b/>
                <w:bCs/>
                <w:color w:val="25282A"/>
              </w:rPr>
              <w:t>2.</w:t>
            </w:r>
            <w:r>
              <w:rPr>
                <w:rFonts w:ascii="Arial" w:hAnsi="Arial" w:cs="Arial"/>
                <w:b/>
                <w:bCs/>
                <w:color w:val="25282A"/>
              </w:rPr>
              <w:t>6</w:t>
            </w:r>
          </w:p>
        </w:tc>
        <w:tc>
          <w:tcPr>
            <w:tcW w:w="7791" w:type="dxa"/>
            <w:vAlign w:val="center"/>
          </w:tcPr>
          <w:p w14:paraId="0CAF02AC" w14:textId="77777777" w:rsidR="000A4A34" w:rsidRPr="006A3E92" w:rsidRDefault="000A4A34">
            <w:pPr>
              <w:keepNext/>
              <w:spacing w:before="120" w:after="120" w:line="360" w:lineRule="auto"/>
              <w:jc w:val="both"/>
              <w:rPr>
                <w:rFonts w:ascii="Arial" w:hAnsi="Arial" w:cs="Arial"/>
                <w:b/>
                <w:color w:val="25282A"/>
              </w:rPr>
            </w:pPr>
            <w:r>
              <w:rPr>
                <w:rFonts w:ascii="Arial" w:hAnsi="Arial" w:cs="Arial"/>
                <w:b/>
                <w:color w:val="25282A"/>
              </w:rPr>
              <w:t>Konsortialerklärung</w:t>
            </w:r>
          </w:p>
          <w:p w14:paraId="31062A12" w14:textId="77777777" w:rsidR="000A4A34" w:rsidRDefault="000A4A34">
            <w:pPr>
              <w:spacing w:before="120" w:after="120" w:line="360" w:lineRule="auto"/>
              <w:jc w:val="both"/>
              <w:rPr>
                <w:rFonts w:ascii="Arial" w:hAnsi="Arial" w:cs="Arial"/>
                <w:color w:val="25282A"/>
              </w:rPr>
            </w:pPr>
            <w:r w:rsidRPr="00226DEC">
              <w:rPr>
                <w:rFonts w:ascii="Arial" w:hAnsi="Arial" w:cs="Arial"/>
                <w:color w:val="25282A"/>
              </w:rPr>
              <w:t>Das Formblatt ist einzureichen, wenn der Zulassungsantrag von mehreren Rechtsträgern gemeinschaftlich gestellt wird. Anzugeben sind sämtliche Mitglieder des Konsortiums, das bevollmächtigte Mitglied sowie die Erklärung über die gemeinschaftliche Verantwortung für Produktentwicklung, Produktbetrieb und Lizenzerteilung. Die Erklärung ist rechtsverbindlich zu unterzeichnen. Vollmachten der übrigen Mitglieder sind beizufügen.</w:t>
            </w:r>
          </w:p>
        </w:tc>
      </w:tr>
      <w:tr w:rsidR="000A4A34" w14:paraId="40BC3819" w14:textId="77777777">
        <w:tc>
          <w:tcPr>
            <w:tcW w:w="1271" w:type="dxa"/>
          </w:tcPr>
          <w:p w14:paraId="1E4B5D75" w14:textId="77777777" w:rsidR="000A4A34" w:rsidRDefault="000A4A34">
            <w:pPr>
              <w:spacing w:before="120" w:after="120" w:line="360" w:lineRule="auto"/>
              <w:rPr>
                <w:rFonts w:ascii="Arial" w:hAnsi="Arial" w:cs="Arial"/>
                <w:color w:val="25282A"/>
              </w:rPr>
            </w:pPr>
            <w:r w:rsidRPr="00030679">
              <w:rPr>
                <w:rFonts w:ascii="Arial" w:hAnsi="Arial" w:cs="Arial"/>
                <w:b/>
                <w:bCs/>
                <w:color w:val="25282A"/>
              </w:rPr>
              <w:t>2.</w:t>
            </w:r>
            <w:r>
              <w:rPr>
                <w:rFonts w:ascii="Arial" w:hAnsi="Arial" w:cs="Arial"/>
                <w:b/>
                <w:bCs/>
                <w:color w:val="25282A"/>
              </w:rPr>
              <w:t>7</w:t>
            </w:r>
          </w:p>
        </w:tc>
        <w:tc>
          <w:tcPr>
            <w:tcW w:w="7791" w:type="dxa"/>
            <w:vAlign w:val="center"/>
          </w:tcPr>
          <w:p w14:paraId="4C4D14A4" w14:textId="77777777" w:rsidR="000A4A34" w:rsidRPr="006A3E92" w:rsidRDefault="000A4A34">
            <w:pPr>
              <w:keepNext/>
              <w:spacing w:before="120" w:after="120" w:line="360" w:lineRule="auto"/>
              <w:jc w:val="both"/>
              <w:rPr>
                <w:rFonts w:ascii="Arial" w:hAnsi="Arial" w:cs="Arial"/>
                <w:b/>
                <w:color w:val="25282A"/>
              </w:rPr>
            </w:pPr>
            <w:r w:rsidRPr="00226DEC">
              <w:rPr>
                <w:rFonts w:ascii="Arial" w:hAnsi="Arial" w:cs="Arial"/>
                <w:b/>
                <w:color w:val="25282A"/>
              </w:rPr>
              <w:t>Erklärung zu Drittdienstleistern und Sub-Auftragsverarbeitern</w:t>
            </w:r>
          </w:p>
          <w:p w14:paraId="441DA7D4" w14:textId="77777777" w:rsidR="000A4A34" w:rsidRDefault="000A4A34">
            <w:pPr>
              <w:spacing w:before="120" w:after="120" w:line="360" w:lineRule="auto"/>
              <w:jc w:val="both"/>
              <w:rPr>
                <w:rFonts w:ascii="Arial" w:hAnsi="Arial" w:cs="Arial"/>
                <w:color w:val="25282A"/>
              </w:rPr>
            </w:pPr>
            <w:r w:rsidRPr="00226DEC">
              <w:rPr>
                <w:rFonts w:ascii="Arial" w:hAnsi="Arial" w:cs="Arial"/>
                <w:color w:val="25282A"/>
              </w:rPr>
              <w:t>Das Formblatt ist einzureichen, soweit der Antragsteller für die Erbringung wesentlicher Leistungen im Zusammenhang mit der Fachanwendung Drittdienstleister oder Sub-Auftragsverarbeiter einsetzt oder einzusetzen beabsichtigt. Anzugeben sind insbesondere Firma, Sitz, vorgesehene Teilleistung und die Relevanz der Tätigkeit für die Erfüllung der Zulassungsvoraussetzungen. Soweit sich während des Verfahrens Änderungen ergeben, sind diese GovTech unverzüglich mitzuteilen.</w:t>
            </w:r>
          </w:p>
        </w:tc>
      </w:tr>
    </w:tbl>
    <w:p w14:paraId="37529D55" w14:textId="06958DAE" w:rsidR="008918F7" w:rsidRPr="009A194F" w:rsidRDefault="008918F7" w:rsidP="000A4A34">
      <w:pPr>
        <w:spacing w:before="120" w:after="120" w:line="360" w:lineRule="auto"/>
        <w:jc w:val="both"/>
        <w:rPr>
          <w:rFonts w:ascii="Arial" w:hAnsi="Arial" w:cs="Arial"/>
          <w:color w:val="25282A"/>
        </w:rPr>
      </w:pPr>
    </w:p>
    <w:sectPr w:rsidR="008918F7" w:rsidRPr="009A194F" w:rsidSect="00300545">
      <w:headerReference w:type="default" r:id="rId15"/>
      <w:footerReference w:type="default" r:id="rId1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Paul Plümpe" w:date="2026-07-13T19:55:00Z" w:initials="PP">
    <w:p w14:paraId="243A28F8" w14:textId="77777777" w:rsidR="004B0B06" w:rsidRDefault="004B0B06" w:rsidP="004B0B06">
      <w:pPr>
        <w:pStyle w:val="Kommentartext"/>
      </w:pPr>
      <w:r>
        <w:rPr>
          <w:rStyle w:val="Kommentarzeichen"/>
        </w:rPr>
        <w:annotationRef/>
      </w:r>
      <w:r>
        <w:t>Einheitlichkeit</w:t>
      </w:r>
    </w:p>
  </w:comment>
  <w:comment w:id="4" w:author="Paul Plümpe" w:date="2026-06-18T18:12:00Z" w:initials="PP">
    <w:p w14:paraId="4A760ACC" w14:textId="77777777" w:rsidR="000A4A34" w:rsidRDefault="000A4A34" w:rsidP="00C5615E">
      <w:pPr>
        <w:pStyle w:val="Kommentartext"/>
      </w:pPr>
      <w:r>
        <w:rPr>
          <w:rStyle w:val="Kommentarzeichen"/>
        </w:rPr>
        <w:annotationRef/>
      </w:r>
      <w:r>
        <w:fldChar w:fldCharType="begin"/>
      </w:r>
      <w:r>
        <w:instrText>HYPERLINK "mailto:daub@govtechplatforms.de"</w:instrText>
      </w:r>
      <w:bookmarkStart w:id="6" w:name="_@_496F34B10881448CACB695C50B893F13Z"/>
      <w:r>
        <w:fldChar w:fldCharType="separate"/>
      </w:r>
      <w:bookmarkEnd w:id="6"/>
      <w:r w:rsidRPr="00C5615E">
        <w:rPr>
          <w:rStyle w:val="Erwhnung"/>
          <w:noProof/>
        </w:rPr>
        <w:t>@Lukas Daub</w:t>
      </w:r>
      <w:r>
        <w:fldChar w:fldCharType="end"/>
      </w:r>
      <w:r>
        <w:t xml:space="preserve"> Wir hatten mal überlegt auf jegliche Referenzen zu verzichten um Start-ups den Zugang zu erleichtern. Sollen wir dabei bleiben?</w:t>
      </w:r>
      <w:r>
        <w:br/>
        <w:t>Referenzen sind nicht zwingend erforderlich als Zulassungsvoraussetzung.</w:t>
      </w:r>
    </w:p>
  </w:comment>
  <w:comment w:id="5" w:author="Lukas Daub" w:date="2026-06-19T09:11:00Z" w:initials="LD">
    <w:p w14:paraId="2D891871" w14:textId="77777777" w:rsidR="000A4A34" w:rsidRDefault="000A4A34" w:rsidP="00C9711A">
      <w:r>
        <w:rPr>
          <w:rStyle w:val="Kommentarzeichen"/>
        </w:rPr>
        <w:annotationRef/>
      </w:r>
      <w:r>
        <w:rPr>
          <w:sz w:val="20"/>
          <w:szCs w:val="20"/>
        </w:rPr>
        <w:t>Ich denke, 2-3 Referenzen, die seit sechs Monaten bestehen sollten wir schon aufnehmen. Sonst bekommen wir tw. völlig unerprobte Lösungen</w:t>
      </w:r>
    </w:p>
  </w:comment>
  <w:comment w:id="10" w:author="Paul Plümpe" w:date="2026-07-13T19:57:00Z" w:initials="PP">
    <w:p w14:paraId="5E39C029" w14:textId="77777777" w:rsidR="00437F68" w:rsidRDefault="00437F68" w:rsidP="00437F68">
      <w:pPr>
        <w:pStyle w:val="Kommentartext"/>
      </w:pPr>
      <w:r>
        <w:rPr>
          <w:rStyle w:val="Kommentarzeichen"/>
        </w:rPr>
        <w:annotationRef/>
      </w:r>
      <w:r>
        <w:t>@Mazars: Den gleichen Abschnitt gibt es bei 1.1. A auch schon. Wieso doppelt?</w:t>
      </w:r>
    </w:p>
  </w:comment>
  <w:comment w:id="11" w:author="Paul Plümpe" w:date="2026-06-18T18:13:00Z" w:initials="PP">
    <w:p w14:paraId="7F7B62D7" w14:textId="77777777" w:rsidR="000A4A34" w:rsidRDefault="000A4A34" w:rsidP="00D74F8F">
      <w:pPr>
        <w:pStyle w:val="Kommentartext"/>
      </w:pPr>
      <w:r>
        <w:rPr>
          <w:rStyle w:val="Kommentarzeichen"/>
        </w:rPr>
        <w:annotationRef/>
      </w:r>
      <w:r>
        <w:t>Ist das ein Widerspruch zur sechsmonatigen Sperrfrist?</w:t>
      </w:r>
    </w:p>
  </w:comment>
  <w:comment w:id="12" w:author="Paul Plümpe" w:date="2026-07-13T19:58:00Z" w:initials="PP">
    <w:p w14:paraId="4EB76A50" w14:textId="77777777" w:rsidR="00780357" w:rsidRDefault="00780357" w:rsidP="00780357">
      <w:pPr>
        <w:pStyle w:val="Kommentartext"/>
      </w:pPr>
      <w:r>
        <w:rPr>
          <w:rStyle w:val="Kommentarzeichen"/>
        </w:rPr>
        <w:annotationRef/>
      </w:r>
      <w:r>
        <w:t>@Mazars: Nummerierung der Anlagen stimmt nicht. Siehe 1.1.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3A28F8" w15:done="0"/>
  <w15:commentEx w15:paraId="4A760ACC" w15:done="1"/>
  <w15:commentEx w15:paraId="2D891871" w15:paraIdParent="4A760ACC" w15:done="1"/>
  <w15:commentEx w15:paraId="5E39C029" w15:done="0"/>
  <w15:commentEx w15:paraId="7F7B62D7" w15:done="1"/>
  <w15:commentEx w15:paraId="4EB76A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73FD81" w16cex:dateUtc="2026-07-13T17:55:00Z"/>
  <w16cex:commentExtensible w16cex:durableId="571DC9DB" w16cex:dateUtc="2026-06-18T16:12:00Z"/>
  <w16cex:commentExtensible w16cex:durableId="287E0AF6" w16cex:dateUtc="2026-06-19T07:11:00Z"/>
  <w16cex:commentExtensible w16cex:durableId="4E7A528E" w16cex:dateUtc="2026-07-13T17:57:00Z"/>
  <w16cex:commentExtensible w16cex:durableId="53ABCD23" w16cex:dateUtc="2026-06-18T16:13:00Z"/>
  <w16cex:commentExtensible w16cex:durableId="6BB7EB26" w16cex:dateUtc="2026-07-13T1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3A28F8" w16cid:durableId="6773FD81"/>
  <w16cid:commentId w16cid:paraId="4A760ACC" w16cid:durableId="571DC9DB"/>
  <w16cid:commentId w16cid:paraId="2D891871" w16cid:durableId="287E0AF6"/>
  <w16cid:commentId w16cid:paraId="5E39C029" w16cid:durableId="4E7A528E"/>
  <w16cid:commentId w16cid:paraId="7F7B62D7" w16cid:durableId="53ABCD23"/>
  <w16cid:commentId w16cid:paraId="4EB76A50" w16cid:durableId="6BB7EB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51C32" w14:textId="77777777" w:rsidR="00723B6A" w:rsidRDefault="00723B6A" w:rsidP="00232CDD">
      <w:pPr>
        <w:spacing w:after="0" w:line="240" w:lineRule="auto"/>
      </w:pPr>
      <w:r>
        <w:separator/>
      </w:r>
    </w:p>
  </w:endnote>
  <w:endnote w:type="continuationSeparator" w:id="0">
    <w:p w14:paraId="01CC6448" w14:textId="77777777" w:rsidR="00723B6A" w:rsidRDefault="00723B6A" w:rsidP="00232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ter">
    <w:altName w:val="Calibri"/>
    <w:charset w:val="00"/>
    <w:family w:val="auto"/>
    <w:pitch w:val="variable"/>
    <w:sig w:usb0="E00002FF" w:usb1="1200A1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194949"/>
      <w:docPartObj>
        <w:docPartGallery w:val="Page Numbers (Bottom of Page)"/>
        <w:docPartUnique/>
      </w:docPartObj>
    </w:sdtPr>
    <w:sdtContent>
      <w:sdt>
        <w:sdtPr>
          <w:id w:val="-1769616900"/>
          <w:docPartObj>
            <w:docPartGallery w:val="Page Numbers (Top of Page)"/>
            <w:docPartUnique/>
          </w:docPartObj>
        </w:sdtPr>
        <w:sdtContent>
          <w:p w14:paraId="75F0CC7E" w14:textId="5A888066" w:rsidR="00232CDD" w:rsidRDefault="00232CDD" w:rsidP="00CC1470">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59AA9" w14:textId="77777777" w:rsidR="00723B6A" w:rsidRDefault="00723B6A" w:rsidP="00232CDD">
      <w:pPr>
        <w:spacing w:after="0" w:line="240" w:lineRule="auto"/>
      </w:pPr>
      <w:r>
        <w:separator/>
      </w:r>
    </w:p>
  </w:footnote>
  <w:footnote w:type="continuationSeparator" w:id="0">
    <w:p w14:paraId="36F3240F" w14:textId="77777777" w:rsidR="00723B6A" w:rsidRDefault="00723B6A" w:rsidP="00232C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5953"/>
      <w:gridCol w:w="1276"/>
    </w:tblGrid>
    <w:tr w:rsidR="00642B71" w:rsidRPr="00370EA8" w14:paraId="456DBA11" w14:textId="77777777" w:rsidTr="00C2106B">
      <w:tc>
        <w:tcPr>
          <w:tcW w:w="2269" w:type="dxa"/>
        </w:tcPr>
        <w:p w14:paraId="761941B8" w14:textId="77256EA3"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eastAsia="Calibri" w:hAnsi="Arial" w:cs="Arial"/>
              <w:b/>
              <w:bCs/>
              <w:sz w:val="16"/>
              <w:szCs w:val="16"/>
            </w:rPr>
            <w:t>Auftraggeber:</w:t>
          </w:r>
        </w:p>
      </w:tc>
      <w:tc>
        <w:tcPr>
          <w:tcW w:w="5953" w:type="dxa"/>
        </w:tcPr>
        <w:p w14:paraId="41FB2269" w14:textId="062BB4D3"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hAnsi="Arial" w:cs="Arial"/>
              <w:noProof/>
              <w:sz w:val="16"/>
              <w:szCs w:val="16"/>
            </w:rPr>
            <w:t>GovTech Platforms GmbH</w:t>
          </w:r>
        </w:p>
      </w:tc>
      <w:tc>
        <w:tcPr>
          <w:tcW w:w="1276" w:type="dxa"/>
          <w:vMerge w:val="restart"/>
        </w:tcPr>
        <w:p w14:paraId="5A63E5A4" w14:textId="17512694" w:rsidR="00642B71" w:rsidRPr="00370EA8" w:rsidRDefault="00C2106B" w:rsidP="00642B7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sidRPr="000E742C">
            <w:rPr>
              <w:rFonts w:ascii="Inter" w:hAnsi="Inter" w:cs="Arial"/>
              <w:noProof/>
            </w:rPr>
            <w:drawing>
              <wp:anchor distT="0" distB="0" distL="114300" distR="114300" simplePos="0" relativeHeight="251658240" behindDoc="1" locked="0" layoutInCell="1" allowOverlap="1" wp14:anchorId="1F41A9B3" wp14:editId="0C21D55D">
                <wp:simplePos x="0" y="0"/>
                <wp:positionH relativeFrom="margin">
                  <wp:posOffset>-544680</wp:posOffset>
                </wp:positionH>
                <wp:positionV relativeFrom="page">
                  <wp:posOffset>7620</wp:posOffset>
                </wp:positionV>
                <wp:extent cx="1455222" cy="632301"/>
                <wp:effectExtent l="0" t="0" r="0" b="0"/>
                <wp:wrapNone/>
                <wp:docPr id="14174176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874815" name="Grafik 1"/>
                        <pic:cNvPicPr/>
                      </pic:nvPicPr>
                      <pic:blipFill>
                        <a:blip r:embed="rId1">
                          <a:extLst>
                            <a:ext uri="{96DAC541-7B7A-43D3-8B79-37D633B846F1}">
                              <asvg:svgBlip xmlns:asvg="http://schemas.microsoft.com/office/drawing/2016/SVG/main" r:embed="rId2"/>
                            </a:ext>
                          </a:extLst>
                        </a:blip>
                        <a:stretch>
                          <a:fillRect/>
                        </a:stretch>
                      </pic:blipFill>
                      <pic:spPr>
                        <a:xfrm>
                          <a:off x="0" y="0"/>
                          <a:ext cx="1458930" cy="633912"/>
                        </a:xfrm>
                        <a:prstGeom prst="rect">
                          <a:avLst/>
                        </a:prstGeom>
                      </pic:spPr>
                    </pic:pic>
                  </a:graphicData>
                </a:graphic>
                <wp14:sizeRelH relativeFrom="margin">
                  <wp14:pctWidth>0</wp14:pctWidth>
                </wp14:sizeRelH>
                <wp14:sizeRelV relativeFrom="margin">
                  <wp14:pctHeight>0</wp14:pctHeight>
                </wp14:sizeRelV>
              </wp:anchor>
            </w:drawing>
          </w:r>
        </w:p>
      </w:tc>
    </w:tr>
    <w:tr w:rsidR="00642B71" w:rsidRPr="00370EA8" w14:paraId="02462038" w14:textId="77777777" w:rsidTr="00C2106B">
      <w:tc>
        <w:tcPr>
          <w:tcW w:w="2269" w:type="dxa"/>
        </w:tcPr>
        <w:p w14:paraId="1D87F0D3" w14:textId="77777777"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eastAsia="Calibri" w:hAnsi="Arial" w:cs="Arial"/>
              <w:b/>
              <w:bCs/>
              <w:sz w:val="16"/>
              <w:szCs w:val="16"/>
            </w:rPr>
            <w:t>Vorhaben:</w:t>
          </w:r>
        </w:p>
      </w:tc>
      <w:tc>
        <w:tcPr>
          <w:tcW w:w="5953" w:type="dxa"/>
        </w:tcPr>
        <w:p w14:paraId="032E8F8B" w14:textId="55832B92"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eastAsia="Calibri" w:hAnsi="Arial" w:cs="Arial"/>
              <w:sz w:val="16"/>
              <w:szCs w:val="16"/>
            </w:rPr>
            <w:t>Einkauf von Fachanwendungen</w:t>
          </w:r>
        </w:p>
      </w:tc>
      <w:tc>
        <w:tcPr>
          <w:tcW w:w="1276" w:type="dxa"/>
          <w:vMerge/>
          <w:vAlign w:val="center"/>
        </w:tcPr>
        <w:p w14:paraId="2C458683" w14:textId="77777777" w:rsidR="00642B71" w:rsidRPr="00370EA8" w:rsidRDefault="00642B71" w:rsidP="00642B7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642B71" w:rsidRPr="00370EA8" w14:paraId="33B68FAA" w14:textId="77777777" w:rsidTr="00C2106B">
      <w:tc>
        <w:tcPr>
          <w:tcW w:w="2269" w:type="dxa"/>
        </w:tcPr>
        <w:p w14:paraId="574EB98B" w14:textId="72619587"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sz w:val="16"/>
              <w:szCs w:val="16"/>
            </w:rPr>
          </w:pPr>
          <w:r w:rsidRPr="00370EA8">
            <w:rPr>
              <w:rFonts w:ascii="Arial" w:eastAsia="Calibri" w:hAnsi="Arial" w:cs="Arial"/>
              <w:b/>
              <w:bCs/>
              <w:sz w:val="16"/>
              <w:szCs w:val="16"/>
            </w:rPr>
            <w:t>Fachanwendungsbereich:</w:t>
          </w:r>
        </w:p>
      </w:tc>
      <w:tc>
        <w:tcPr>
          <w:tcW w:w="5953" w:type="dxa"/>
        </w:tcPr>
        <w:p w14:paraId="0230E1FE" w14:textId="34B0B08E"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c>
        <w:tcPr>
          <w:tcW w:w="1276" w:type="dxa"/>
          <w:vMerge/>
          <w:vAlign w:val="center"/>
        </w:tcPr>
        <w:p w14:paraId="285A853F" w14:textId="77777777" w:rsidR="00642B71" w:rsidRPr="00370EA8" w:rsidRDefault="00642B71" w:rsidP="00642B7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642B71" w:rsidRPr="00370EA8" w14:paraId="5EB0E342" w14:textId="77777777" w:rsidTr="00C2106B">
      <w:tc>
        <w:tcPr>
          <w:tcW w:w="2269" w:type="dxa"/>
        </w:tcPr>
        <w:p w14:paraId="7DB24C10" w14:textId="77777777"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eastAsia="Calibri" w:hAnsi="Arial" w:cs="Arial"/>
              <w:b/>
              <w:bCs/>
              <w:sz w:val="16"/>
              <w:szCs w:val="16"/>
            </w:rPr>
            <w:t>Verfahrensart</w:t>
          </w:r>
        </w:p>
      </w:tc>
      <w:tc>
        <w:tcPr>
          <w:tcW w:w="5953" w:type="dxa"/>
        </w:tcPr>
        <w:p w14:paraId="3C1D03D0" w14:textId="4D2649F6" w:rsidR="00642B71" w:rsidRPr="00370EA8" w:rsidRDefault="00642B71" w:rsidP="00030EFF">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sidRPr="00370EA8">
            <w:rPr>
              <w:rFonts w:ascii="Arial" w:eastAsia="Calibri" w:hAnsi="Arial" w:cs="Arial"/>
              <w:sz w:val="16"/>
              <w:szCs w:val="16"/>
            </w:rPr>
            <w:t>GovTech-Zulassungsverfahren</w:t>
          </w:r>
        </w:p>
      </w:tc>
      <w:tc>
        <w:tcPr>
          <w:tcW w:w="1276" w:type="dxa"/>
          <w:vMerge/>
          <w:vAlign w:val="center"/>
        </w:tcPr>
        <w:p w14:paraId="40282219" w14:textId="77777777" w:rsidR="00642B71" w:rsidRPr="00370EA8" w:rsidRDefault="00642B71" w:rsidP="00642B7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6DFBBD10" w14:textId="3F1A82CE" w:rsidR="000D4F09" w:rsidRPr="00370EA8" w:rsidRDefault="00A13A3C" w:rsidP="00A13A3C">
    <w:pPr>
      <w:pStyle w:val="Kopfzeile"/>
      <w:tabs>
        <w:tab w:val="clear" w:pos="4536"/>
        <w:tab w:val="clear" w:pos="9072"/>
        <w:tab w:val="left" w:pos="5585"/>
      </w:tabs>
      <w:rPr>
        <w:rFonts w:ascii="Arial" w:hAnsi="Arial" w:cs="Arial"/>
      </w:rPr>
    </w:pPr>
    <w:r>
      <w:rPr>
        <w:rFonts w:ascii="Arial" w:hAnsi="Arial" w:cs="Arial"/>
      </w:rPr>
      <w:tab/>
    </w:r>
  </w:p>
  <w:p w14:paraId="6E1FBF0C" w14:textId="654F8C50" w:rsidR="000D4F09" w:rsidRPr="00370EA8" w:rsidRDefault="000D4F09" w:rsidP="000D4F09">
    <w:pPr>
      <w:pStyle w:val="Kopfzeile"/>
      <w:jc w:val="right"/>
      <w:rPr>
        <w:rFonts w:ascii="Arial" w:hAnsi="Arial" w:cs="Arial"/>
        <w:b/>
      </w:rPr>
    </w:pPr>
    <w:r w:rsidRPr="00370EA8">
      <w:rPr>
        <w:rFonts w:ascii="Arial" w:hAnsi="Arial" w:cs="Arial"/>
        <w:b/>
      </w:rPr>
      <w:t>1.1</w:t>
    </w:r>
    <w:r w:rsidR="00370EA8" w:rsidRPr="00370EA8">
      <w:rPr>
        <w:rFonts w:ascii="Arial" w:hAnsi="Arial" w:cs="Arial"/>
        <w:b/>
      </w:rPr>
      <w:t xml:space="preserve"> </w:t>
    </w:r>
    <w:r w:rsidR="000A4A34">
      <w:rPr>
        <w:rFonts w:ascii="Arial" w:hAnsi="Arial" w:cs="Arial"/>
        <w:b/>
      </w:rPr>
      <w:t>–</w:t>
    </w:r>
    <w:r w:rsidR="00370EA8" w:rsidRPr="00370EA8">
      <w:rPr>
        <w:rFonts w:ascii="Arial" w:hAnsi="Arial" w:cs="Arial"/>
        <w:b/>
      </w:rPr>
      <w:t xml:space="preserve"> </w:t>
    </w:r>
    <w:r w:rsidR="000A4A34">
      <w:rPr>
        <w:rFonts w:ascii="Arial" w:hAnsi="Arial" w:cs="Arial"/>
        <w:b/>
      </w:rPr>
      <w:t xml:space="preserve">B. </w:t>
    </w:r>
    <w:r w:rsidR="00370EA8" w:rsidRPr="00370EA8">
      <w:rPr>
        <w:rFonts w:ascii="Arial" w:hAnsi="Arial" w:cs="Arial"/>
        <w:b/>
      </w:rPr>
      <w:t>Verfahrensbedingungen</w:t>
    </w:r>
    <w:r w:rsidR="000A4A34">
      <w:rPr>
        <w:rFonts w:ascii="Arial" w:hAnsi="Arial" w:cs="Arial"/>
        <w:b/>
      </w:rPr>
      <w:t xml:space="preserve"> - Zulassungsvoraussetzung</w:t>
    </w:r>
  </w:p>
  <w:p w14:paraId="4EE85D41" w14:textId="72B8E7D5" w:rsidR="009B7E15" w:rsidRPr="00370EA8" w:rsidRDefault="009B7E15">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ED8"/>
    <w:multiLevelType w:val="multilevel"/>
    <w:tmpl w:val="56FECA0C"/>
    <w:lvl w:ilvl="0">
      <w:start w:val="1"/>
      <w:numFmt w:val="decimal"/>
      <w:lvlText w:val="%1."/>
      <w:lvlJc w:val="left"/>
      <w:pPr>
        <w:tabs>
          <w:tab w:val="num" w:pos="10491"/>
        </w:tabs>
        <w:ind w:left="10491" w:hanging="360"/>
      </w:pPr>
    </w:lvl>
    <w:lvl w:ilvl="1" w:tentative="1">
      <w:start w:val="1"/>
      <w:numFmt w:val="decimal"/>
      <w:lvlText w:val="%2."/>
      <w:lvlJc w:val="left"/>
      <w:pPr>
        <w:tabs>
          <w:tab w:val="num" w:pos="11211"/>
        </w:tabs>
        <w:ind w:left="11211" w:hanging="360"/>
      </w:pPr>
    </w:lvl>
    <w:lvl w:ilvl="2" w:tentative="1">
      <w:start w:val="1"/>
      <w:numFmt w:val="decimal"/>
      <w:lvlText w:val="%3."/>
      <w:lvlJc w:val="left"/>
      <w:pPr>
        <w:tabs>
          <w:tab w:val="num" w:pos="11931"/>
        </w:tabs>
        <w:ind w:left="11931" w:hanging="360"/>
      </w:pPr>
    </w:lvl>
    <w:lvl w:ilvl="3" w:tentative="1">
      <w:start w:val="1"/>
      <w:numFmt w:val="decimal"/>
      <w:lvlText w:val="%4."/>
      <w:lvlJc w:val="left"/>
      <w:pPr>
        <w:tabs>
          <w:tab w:val="num" w:pos="12651"/>
        </w:tabs>
        <w:ind w:left="12651" w:hanging="360"/>
      </w:pPr>
    </w:lvl>
    <w:lvl w:ilvl="4" w:tentative="1">
      <w:start w:val="1"/>
      <w:numFmt w:val="decimal"/>
      <w:lvlText w:val="%5."/>
      <w:lvlJc w:val="left"/>
      <w:pPr>
        <w:tabs>
          <w:tab w:val="num" w:pos="13371"/>
        </w:tabs>
        <w:ind w:left="13371" w:hanging="360"/>
      </w:pPr>
    </w:lvl>
    <w:lvl w:ilvl="5" w:tentative="1">
      <w:start w:val="1"/>
      <w:numFmt w:val="decimal"/>
      <w:lvlText w:val="%6."/>
      <w:lvlJc w:val="left"/>
      <w:pPr>
        <w:tabs>
          <w:tab w:val="num" w:pos="14091"/>
        </w:tabs>
        <w:ind w:left="14091" w:hanging="360"/>
      </w:pPr>
    </w:lvl>
    <w:lvl w:ilvl="6" w:tentative="1">
      <w:start w:val="1"/>
      <w:numFmt w:val="decimal"/>
      <w:lvlText w:val="%7."/>
      <w:lvlJc w:val="left"/>
      <w:pPr>
        <w:tabs>
          <w:tab w:val="num" w:pos="14811"/>
        </w:tabs>
        <w:ind w:left="14811" w:hanging="360"/>
      </w:pPr>
    </w:lvl>
    <w:lvl w:ilvl="7" w:tentative="1">
      <w:start w:val="1"/>
      <w:numFmt w:val="decimal"/>
      <w:lvlText w:val="%8."/>
      <w:lvlJc w:val="left"/>
      <w:pPr>
        <w:tabs>
          <w:tab w:val="num" w:pos="15531"/>
        </w:tabs>
        <w:ind w:left="15531" w:hanging="360"/>
      </w:pPr>
    </w:lvl>
    <w:lvl w:ilvl="8" w:tentative="1">
      <w:start w:val="1"/>
      <w:numFmt w:val="decimal"/>
      <w:lvlText w:val="%9."/>
      <w:lvlJc w:val="left"/>
      <w:pPr>
        <w:tabs>
          <w:tab w:val="num" w:pos="16251"/>
        </w:tabs>
        <w:ind w:left="16251" w:hanging="360"/>
      </w:pPr>
    </w:lvl>
  </w:abstractNum>
  <w:abstractNum w:abstractNumId="1" w15:restartNumberingAfterBreak="0">
    <w:nsid w:val="031C6F7F"/>
    <w:multiLevelType w:val="multilevel"/>
    <w:tmpl w:val="61C08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3F21"/>
    <w:multiLevelType w:val="hybridMultilevel"/>
    <w:tmpl w:val="23BE9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866313"/>
    <w:multiLevelType w:val="multilevel"/>
    <w:tmpl w:val="252E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150A7C"/>
    <w:multiLevelType w:val="multilevel"/>
    <w:tmpl w:val="C004D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591A66"/>
    <w:multiLevelType w:val="hybridMultilevel"/>
    <w:tmpl w:val="005C4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8C6637"/>
    <w:multiLevelType w:val="multilevel"/>
    <w:tmpl w:val="4198F8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E5173B5"/>
    <w:multiLevelType w:val="multilevel"/>
    <w:tmpl w:val="64FA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ED2F6E"/>
    <w:multiLevelType w:val="multilevel"/>
    <w:tmpl w:val="9C32BA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C4F32E9"/>
    <w:multiLevelType w:val="multilevel"/>
    <w:tmpl w:val="7FCE6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5F69FC"/>
    <w:multiLevelType w:val="multilevel"/>
    <w:tmpl w:val="6398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613970"/>
    <w:multiLevelType w:val="multilevel"/>
    <w:tmpl w:val="67D49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E63CD"/>
    <w:multiLevelType w:val="multilevel"/>
    <w:tmpl w:val="D60E9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617319"/>
    <w:multiLevelType w:val="multilevel"/>
    <w:tmpl w:val="AF70FA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877727C"/>
    <w:multiLevelType w:val="multilevel"/>
    <w:tmpl w:val="A596D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A8165C"/>
    <w:multiLevelType w:val="multilevel"/>
    <w:tmpl w:val="F1329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F1408"/>
    <w:multiLevelType w:val="multilevel"/>
    <w:tmpl w:val="3FAC0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FF0656"/>
    <w:multiLevelType w:val="multilevel"/>
    <w:tmpl w:val="8ABCF0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E910797"/>
    <w:multiLevelType w:val="multilevel"/>
    <w:tmpl w:val="9EDC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BF45AD"/>
    <w:multiLevelType w:val="multilevel"/>
    <w:tmpl w:val="61A2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D52427"/>
    <w:multiLevelType w:val="multilevel"/>
    <w:tmpl w:val="4EA8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341BFC"/>
    <w:multiLevelType w:val="multilevel"/>
    <w:tmpl w:val="7E68C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3E07F6"/>
    <w:multiLevelType w:val="multilevel"/>
    <w:tmpl w:val="2EBA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9251F6"/>
    <w:multiLevelType w:val="multilevel"/>
    <w:tmpl w:val="17A80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337700"/>
    <w:multiLevelType w:val="multilevel"/>
    <w:tmpl w:val="B23422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B8C623F"/>
    <w:multiLevelType w:val="multilevel"/>
    <w:tmpl w:val="C62A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111CA8"/>
    <w:multiLevelType w:val="multilevel"/>
    <w:tmpl w:val="22B6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7D37CD"/>
    <w:multiLevelType w:val="multilevel"/>
    <w:tmpl w:val="E32A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B815A5"/>
    <w:multiLevelType w:val="multilevel"/>
    <w:tmpl w:val="272AD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6EE74AE"/>
    <w:multiLevelType w:val="multilevel"/>
    <w:tmpl w:val="EB360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4157F1"/>
    <w:multiLevelType w:val="multilevel"/>
    <w:tmpl w:val="F3907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AE3E0F"/>
    <w:multiLevelType w:val="multilevel"/>
    <w:tmpl w:val="28CECD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777C2C90"/>
    <w:multiLevelType w:val="multilevel"/>
    <w:tmpl w:val="B4C2E9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7C454966"/>
    <w:multiLevelType w:val="multilevel"/>
    <w:tmpl w:val="06261A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FFA633D"/>
    <w:multiLevelType w:val="hybridMultilevel"/>
    <w:tmpl w:val="A84CEA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1690313">
    <w:abstractNumId w:val="4"/>
  </w:num>
  <w:num w:numId="2" w16cid:durableId="776410268">
    <w:abstractNumId w:val="10"/>
  </w:num>
  <w:num w:numId="3" w16cid:durableId="1878084365">
    <w:abstractNumId w:val="13"/>
  </w:num>
  <w:num w:numId="4" w16cid:durableId="1777941944">
    <w:abstractNumId w:val="0"/>
  </w:num>
  <w:num w:numId="5" w16cid:durableId="2134862515">
    <w:abstractNumId w:val="31"/>
  </w:num>
  <w:num w:numId="6" w16cid:durableId="1815755845">
    <w:abstractNumId w:val="12"/>
  </w:num>
  <w:num w:numId="7" w16cid:durableId="350880567">
    <w:abstractNumId w:val="29"/>
  </w:num>
  <w:num w:numId="8" w16cid:durableId="2082100889">
    <w:abstractNumId w:val="14"/>
  </w:num>
  <w:num w:numId="9" w16cid:durableId="2135785031">
    <w:abstractNumId w:val="30"/>
  </w:num>
  <w:num w:numId="10" w16cid:durableId="158081031">
    <w:abstractNumId w:val="21"/>
  </w:num>
  <w:num w:numId="11" w16cid:durableId="759835599">
    <w:abstractNumId w:val="25"/>
  </w:num>
  <w:num w:numId="12" w16cid:durableId="10645990">
    <w:abstractNumId w:val="23"/>
  </w:num>
  <w:num w:numId="13" w16cid:durableId="736634504">
    <w:abstractNumId w:val="20"/>
  </w:num>
  <w:num w:numId="14" w16cid:durableId="250627867">
    <w:abstractNumId w:val="27"/>
  </w:num>
  <w:num w:numId="15" w16cid:durableId="1834253021">
    <w:abstractNumId w:val="16"/>
  </w:num>
  <w:num w:numId="16" w16cid:durableId="1594437796">
    <w:abstractNumId w:val="19"/>
  </w:num>
  <w:num w:numId="17" w16cid:durableId="1153644262">
    <w:abstractNumId w:val="9"/>
  </w:num>
  <w:num w:numId="18" w16cid:durableId="183448818">
    <w:abstractNumId w:val="22"/>
  </w:num>
  <w:num w:numId="19" w16cid:durableId="1743870017">
    <w:abstractNumId w:val="26"/>
  </w:num>
  <w:num w:numId="20" w16cid:durableId="294021371">
    <w:abstractNumId w:val="7"/>
  </w:num>
  <w:num w:numId="21" w16cid:durableId="1163087684">
    <w:abstractNumId w:val="18"/>
  </w:num>
  <w:num w:numId="22" w16cid:durableId="683481005">
    <w:abstractNumId w:val="11"/>
  </w:num>
  <w:num w:numId="23" w16cid:durableId="273054160">
    <w:abstractNumId w:val="1"/>
  </w:num>
  <w:num w:numId="24" w16cid:durableId="655761109">
    <w:abstractNumId w:val="33"/>
  </w:num>
  <w:num w:numId="25" w16cid:durableId="1969505540">
    <w:abstractNumId w:val="32"/>
  </w:num>
  <w:num w:numId="26" w16cid:durableId="499463846">
    <w:abstractNumId w:val="17"/>
  </w:num>
  <w:num w:numId="27" w16cid:durableId="150945570">
    <w:abstractNumId w:val="8"/>
  </w:num>
  <w:num w:numId="28" w16cid:durableId="257718583">
    <w:abstractNumId w:val="28"/>
  </w:num>
  <w:num w:numId="29" w16cid:durableId="585772291">
    <w:abstractNumId w:val="6"/>
  </w:num>
  <w:num w:numId="30" w16cid:durableId="2026589455">
    <w:abstractNumId w:val="5"/>
  </w:num>
  <w:num w:numId="31" w16cid:durableId="2033455418">
    <w:abstractNumId w:val="15"/>
  </w:num>
  <w:num w:numId="32" w16cid:durableId="98336160">
    <w:abstractNumId w:val="3"/>
  </w:num>
  <w:num w:numId="33" w16cid:durableId="1781216051">
    <w:abstractNumId w:val="24"/>
  </w:num>
  <w:num w:numId="34" w16cid:durableId="581836774">
    <w:abstractNumId w:val="34"/>
  </w:num>
  <w:num w:numId="35" w16cid:durableId="9578342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orvis Mazars">
    <w15:presenceInfo w15:providerId="None" w15:userId="Forvis Mazars"/>
  </w15:person>
  <w15:person w15:author="Paul Plümpe">
    <w15:presenceInfo w15:providerId="AD" w15:userId="S::pluempe@govtechplatforms.de::297ebc44-ab6f-45d5-b716-8a648af3856d"/>
  </w15:person>
  <w15:person w15:author="Lukas Daub">
    <w15:presenceInfo w15:providerId="AD" w15:userId="S::daub@govtechplatforms.de::718112cf-18b3-49c3-b3e3-2a56bd9fb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94F"/>
    <w:rsid w:val="00013374"/>
    <w:rsid w:val="00013F6D"/>
    <w:rsid w:val="00016DED"/>
    <w:rsid w:val="00030679"/>
    <w:rsid w:val="00030EFF"/>
    <w:rsid w:val="00033B1E"/>
    <w:rsid w:val="00042B06"/>
    <w:rsid w:val="0004732F"/>
    <w:rsid w:val="00051C59"/>
    <w:rsid w:val="00054AF2"/>
    <w:rsid w:val="00055ECF"/>
    <w:rsid w:val="00072B90"/>
    <w:rsid w:val="00073BCC"/>
    <w:rsid w:val="000816D5"/>
    <w:rsid w:val="00083D0E"/>
    <w:rsid w:val="000874B4"/>
    <w:rsid w:val="00090DF3"/>
    <w:rsid w:val="00093A65"/>
    <w:rsid w:val="0009725C"/>
    <w:rsid w:val="000A38B3"/>
    <w:rsid w:val="000A4A34"/>
    <w:rsid w:val="000D2981"/>
    <w:rsid w:val="000D4F09"/>
    <w:rsid w:val="000E14CE"/>
    <w:rsid w:val="000E3E59"/>
    <w:rsid w:val="000F088C"/>
    <w:rsid w:val="000F2868"/>
    <w:rsid w:val="00114D9F"/>
    <w:rsid w:val="001246C5"/>
    <w:rsid w:val="00143935"/>
    <w:rsid w:val="00144B4E"/>
    <w:rsid w:val="00154D85"/>
    <w:rsid w:val="0016199C"/>
    <w:rsid w:val="00165A6C"/>
    <w:rsid w:val="0016757A"/>
    <w:rsid w:val="001677DD"/>
    <w:rsid w:val="001722A4"/>
    <w:rsid w:val="00173984"/>
    <w:rsid w:val="001755AC"/>
    <w:rsid w:val="001818AC"/>
    <w:rsid w:val="00184DF3"/>
    <w:rsid w:val="001911D9"/>
    <w:rsid w:val="00192FD5"/>
    <w:rsid w:val="001A6311"/>
    <w:rsid w:val="001A67F6"/>
    <w:rsid w:val="001B0779"/>
    <w:rsid w:val="001B376F"/>
    <w:rsid w:val="001C2E43"/>
    <w:rsid w:val="001C61D5"/>
    <w:rsid w:val="001D07D4"/>
    <w:rsid w:val="001D2A91"/>
    <w:rsid w:val="001D435D"/>
    <w:rsid w:val="001E5FAD"/>
    <w:rsid w:val="001F4446"/>
    <w:rsid w:val="001F5625"/>
    <w:rsid w:val="002049FF"/>
    <w:rsid w:val="00205899"/>
    <w:rsid w:val="00207240"/>
    <w:rsid w:val="00211D2A"/>
    <w:rsid w:val="00214B2E"/>
    <w:rsid w:val="00220F73"/>
    <w:rsid w:val="0022486E"/>
    <w:rsid w:val="00226DEC"/>
    <w:rsid w:val="002322FE"/>
    <w:rsid w:val="00232CDD"/>
    <w:rsid w:val="00240FAB"/>
    <w:rsid w:val="0024245B"/>
    <w:rsid w:val="00242869"/>
    <w:rsid w:val="00242A32"/>
    <w:rsid w:val="002439FD"/>
    <w:rsid w:val="00245E1A"/>
    <w:rsid w:val="00257D5F"/>
    <w:rsid w:val="00260055"/>
    <w:rsid w:val="002648DD"/>
    <w:rsid w:val="00276500"/>
    <w:rsid w:val="002830F3"/>
    <w:rsid w:val="00286EF3"/>
    <w:rsid w:val="002B7512"/>
    <w:rsid w:val="002E1901"/>
    <w:rsid w:val="002E73BF"/>
    <w:rsid w:val="00300545"/>
    <w:rsid w:val="003075DD"/>
    <w:rsid w:val="0031031E"/>
    <w:rsid w:val="00327A04"/>
    <w:rsid w:val="00344F95"/>
    <w:rsid w:val="00350C1A"/>
    <w:rsid w:val="00351E10"/>
    <w:rsid w:val="0036029B"/>
    <w:rsid w:val="00360766"/>
    <w:rsid w:val="00370EA8"/>
    <w:rsid w:val="00391D9C"/>
    <w:rsid w:val="003B3DD3"/>
    <w:rsid w:val="003B4B67"/>
    <w:rsid w:val="003D5280"/>
    <w:rsid w:val="003E00AC"/>
    <w:rsid w:val="004054AB"/>
    <w:rsid w:val="004060EA"/>
    <w:rsid w:val="0041152C"/>
    <w:rsid w:val="004164EC"/>
    <w:rsid w:val="00425C3E"/>
    <w:rsid w:val="0043212A"/>
    <w:rsid w:val="00436ADB"/>
    <w:rsid w:val="00437F68"/>
    <w:rsid w:val="0045503F"/>
    <w:rsid w:val="00456A25"/>
    <w:rsid w:val="00467ADD"/>
    <w:rsid w:val="00470912"/>
    <w:rsid w:val="00472632"/>
    <w:rsid w:val="0047669C"/>
    <w:rsid w:val="00482CED"/>
    <w:rsid w:val="0049147B"/>
    <w:rsid w:val="00492029"/>
    <w:rsid w:val="0049208F"/>
    <w:rsid w:val="004A201A"/>
    <w:rsid w:val="004A2485"/>
    <w:rsid w:val="004A6937"/>
    <w:rsid w:val="004A726D"/>
    <w:rsid w:val="004B0B06"/>
    <w:rsid w:val="004B67AC"/>
    <w:rsid w:val="004C01DA"/>
    <w:rsid w:val="004C4380"/>
    <w:rsid w:val="004D3EC2"/>
    <w:rsid w:val="004D5550"/>
    <w:rsid w:val="004D6AA2"/>
    <w:rsid w:val="004D7A8D"/>
    <w:rsid w:val="004E0EB0"/>
    <w:rsid w:val="004F17D3"/>
    <w:rsid w:val="004F2E2D"/>
    <w:rsid w:val="004F5EB9"/>
    <w:rsid w:val="00513232"/>
    <w:rsid w:val="00513F8C"/>
    <w:rsid w:val="0054019C"/>
    <w:rsid w:val="00541C37"/>
    <w:rsid w:val="00546A58"/>
    <w:rsid w:val="0055042F"/>
    <w:rsid w:val="0055494B"/>
    <w:rsid w:val="00555769"/>
    <w:rsid w:val="00560455"/>
    <w:rsid w:val="00560517"/>
    <w:rsid w:val="00581A28"/>
    <w:rsid w:val="00584238"/>
    <w:rsid w:val="005851E3"/>
    <w:rsid w:val="0058750C"/>
    <w:rsid w:val="00592063"/>
    <w:rsid w:val="005A19AE"/>
    <w:rsid w:val="005A524E"/>
    <w:rsid w:val="005B5435"/>
    <w:rsid w:val="005B57ED"/>
    <w:rsid w:val="005B65D0"/>
    <w:rsid w:val="005C7DDF"/>
    <w:rsid w:val="005C7EA8"/>
    <w:rsid w:val="005D3795"/>
    <w:rsid w:val="005D5D61"/>
    <w:rsid w:val="005D6F5F"/>
    <w:rsid w:val="005E099D"/>
    <w:rsid w:val="005E2788"/>
    <w:rsid w:val="005E50B4"/>
    <w:rsid w:val="005E590D"/>
    <w:rsid w:val="005E6712"/>
    <w:rsid w:val="005E7E7C"/>
    <w:rsid w:val="00612CD8"/>
    <w:rsid w:val="00613957"/>
    <w:rsid w:val="00631DEE"/>
    <w:rsid w:val="00642A4C"/>
    <w:rsid w:val="00642B71"/>
    <w:rsid w:val="00654E30"/>
    <w:rsid w:val="00663E7F"/>
    <w:rsid w:val="00676149"/>
    <w:rsid w:val="0067795A"/>
    <w:rsid w:val="00682533"/>
    <w:rsid w:val="00686774"/>
    <w:rsid w:val="006915FB"/>
    <w:rsid w:val="00694630"/>
    <w:rsid w:val="006961A3"/>
    <w:rsid w:val="006A043B"/>
    <w:rsid w:val="006A1980"/>
    <w:rsid w:val="006A3E92"/>
    <w:rsid w:val="006A6429"/>
    <w:rsid w:val="006C3C4D"/>
    <w:rsid w:val="006C5DDA"/>
    <w:rsid w:val="006D2E39"/>
    <w:rsid w:val="006D7FAE"/>
    <w:rsid w:val="006E1B90"/>
    <w:rsid w:val="00702AFD"/>
    <w:rsid w:val="00707933"/>
    <w:rsid w:val="00712BFB"/>
    <w:rsid w:val="00723B6A"/>
    <w:rsid w:val="007343FC"/>
    <w:rsid w:val="00736A4B"/>
    <w:rsid w:val="00736E0E"/>
    <w:rsid w:val="00743014"/>
    <w:rsid w:val="00754E08"/>
    <w:rsid w:val="00754F8C"/>
    <w:rsid w:val="00755ED0"/>
    <w:rsid w:val="00764031"/>
    <w:rsid w:val="0077024D"/>
    <w:rsid w:val="0077380C"/>
    <w:rsid w:val="00775C46"/>
    <w:rsid w:val="00780357"/>
    <w:rsid w:val="00782B66"/>
    <w:rsid w:val="007842ED"/>
    <w:rsid w:val="0078493E"/>
    <w:rsid w:val="00791CD4"/>
    <w:rsid w:val="00793907"/>
    <w:rsid w:val="007A41A4"/>
    <w:rsid w:val="007A7264"/>
    <w:rsid w:val="007B0C89"/>
    <w:rsid w:val="007B4A39"/>
    <w:rsid w:val="007C4BD9"/>
    <w:rsid w:val="007D1937"/>
    <w:rsid w:val="007D4183"/>
    <w:rsid w:val="007D67C1"/>
    <w:rsid w:val="007D6BFB"/>
    <w:rsid w:val="007E0CAB"/>
    <w:rsid w:val="007F3756"/>
    <w:rsid w:val="00806494"/>
    <w:rsid w:val="00810A20"/>
    <w:rsid w:val="00812BCD"/>
    <w:rsid w:val="00820E89"/>
    <w:rsid w:val="00823680"/>
    <w:rsid w:val="00834DE7"/>
    <w:rsid w:val="0083786B"/>
    <w:rsid w:val="0085578E"/>
    <w:rsid w:val="00862606"/>
    <w:rsid w:val="008653B4"/>
    <w:rsid w:val="008805D6"/>
    <w:rsid w:val="0088389F"/>
    <w:rsid w:val="00885B70"/>
    <w:rsid w:val="008918F7"/>
    <w:rsid w:val="008924B8"/>
    <w:rsid w:val="008A7DAC"/>
    <w:rsid w:val="008B18F4"/>
    <w:rsid w:val="008C26CB"/>
    <w:rsid w:val="008C43A5"/>
    <w:rsid w:val="008D0739"/>
    <w:rsid w:val="008D08E0"/>
    <w:rsid w:val="008D2099"/>
    <w:rsid w:val="008F2F01"/>
    <w:rsid w:val="008F39A8"/>
    <w:rsid w:val="009126B6"/>
    <w:rsid w:val="009126C1"/>
    <w:rsid w:val="00914A7D"/>
    <w:rsid w:val="009308D7"/>
    <w:rsid w:val="009349C0"/>
    <w:rsid w:val="009524BA"/>
    <w:rsid w:val="009529A9"/>
    <w:rsid w:val="00954904"/>
    <w:rsid w:val="009553E3"/>
    <w:rsid w:val="0095641C"/>
    <w:rsid w:val="00964D11"/>
    <w:rsid w:val="00967A7A"/>
    <w:rsid w:val="00971803"/>
    <w:rsid w:val="0098395F"/>
    <w:rsid w:val="00983E4C"/>
    <w:rsid w:val="009934C6"/>
    <w:rsid w:val="00993BDE"/>
    <w:rsid w:val="009A194F"/>
    <w:rsid w:val="009A3791"/>
    <w:rsid w:val="009B3FB8"/>
    <w:rsid w:val="009B7E15"/>
    <w:rsid w:val="009E354A"/>
    <w:rsid w:val="00A13A3C"/>
    <w:rsid w:val="00A13BA4"/>
    <w:rsid w:val="00A15D4E"/>
    <w:rsid w:val="00A252B3"/>
    <w:rsid w:val="00A2678F"/>
    <w:rsid w:val="00A3128C"/>
    <w:rsid w:val="00A33264"/>
    <w:rsid w:val="00A40270"/>
    <w:rsid w:val="00A4491B"/>
    <w:rsid w:val="00A44C82"/>
    <w:rsid w:val="00A52CDA"/>
    <w:rsid w:val="00A54659"/>
    <w:rsid w:val="00A57F14"/>
    <w:rsid w:val="00A63C82"/>
    <w:rsid w:val="00A66CEF"/>
    <w:rsid w:val="00A709C5"/>
    <w:rsid w:val="00A8380E"/>
    <w:rsid w:val="00A843DB"/>
    <w:rsid w:val="00A87A99"/>
    <w:rsid w:val="00A9699A"/>
    <w:rsid w:val="00A96FD0"/>
    <w:rsid w:val="00AA0B63"/>
    <w:rsid w:val="00AA1258"/>
    <w:rsid w:val="00AA5C77"/>
    <w:rsid w:val="00AA6EEB"/>
    <w:rsid w:val="00AB0A92"/>
    <w:rsid w:val="00AB13DF"/>
    <w:rsid w:val="00AC3C92"/>
    <w:rsid w:val="00AE342E"/>
    <w:rsid w:val="00B07608"/>
    <w:rsid w:val="00B167F4"/>
    <w:rsid w:val="00B209A5"/>
    <w:rsid w:val="00B22287"/>
    <w:rsid w:val="00B34F08"/>
    <w:rsid w:val="00B35CA0"/>
    <w:rsid w:val="00B36FF9"/>
    <w:rsid w:val="00B44FAB"/>
    <w:rsid w:val="00B45083"/>
    <w:rsid w:val="00B47BFC"/>
    <w:rsid w:val="00B52954"/>
    <w:rsid w:val="00B52B09"/>
    <w:rsid w:val="00B61D10"/>
    <w:rsid w:val="00B632F2"/>
    <w:rsid w:val="00B7040C"/>
    <w:rsid w:val="00B72754"/>
    <w:rsid w:val="00B751CC"/>
    <w:rsid w:val="00B82B03"/>
    <w:rsid w:val="00B84AA6"/>
    <w:rsid w:val="00B84FF7"/>
    <w:rsid w:val="00B8756D"/>
    <w:rsid w:val="00B9765F"/>
    <w:rsid w:val="00BA6F31"/>
    <w:rsid w:val="00BB3C2C"/>
    <w:rsid w:val="00BB3F51"/>
    <w:rsid w:val="00BC1214"/>
    <w:rsid w:val="00BD3056"/>
    <w:rsid w:val="00BE0E59"/>
    <w:rsid w:val="00BE766B"/>
    <w:rsid w:val="00BF056F"/>
    <w:rsid w:val="00C0339F"/>
    <w:rsid w:val="00C07674"/>
    <w:rsid w:val="00C2106B"/>
    <w:rsid w:val="00C23D98"/>
    <w:rsid w:val="00C471E1"/>
    <w:rsid w:val="00C51BC1"/>
    <w:rsid w:val="00C5576C"/>
    <w:rsid w:val="00C5615E"/>
    <w:rsid w:val="00C60D99"/>
    <w:rsid w:val="00C6301C"/>
    <w:rsid w:val="00C646C2"/>
    <w:rsid w:val="00C71637"/>
    <w:rsid w:val="00C81A68"/>
    <w:rsid w:val="00C85A40"/>
    <w:rsid w:val="00C8722C"/>
    <w:rsid w:val="00C9339D"/>
    <w:rsid w:val="00C9711A"/>
    <w:rsid w:val="00CB5BC4"/>
    <w:rsid w:val="00CB6860"/>
    <w:rsid w:val="00CC1470"/>
    <w:rsid w:val="00CC6BA3"/>
    <w:rsid w:val="00CE03F0"/>
    <w:rsid w:val="00CE06C9"/>
    <w:rsid w:val="00CE1869"/>
    <w:rsid w:val="00CF54E7"/>
    <w:rsid w:val="00CF6218"/>
    <w:rsid w:val="00CF6608"/>
    <w:rsid w:val="00CF6C08"/>
    <w:rsid w:val="00CF7D9F"/>
    <w:rsid w:val="00CF7EC9"/>
    <w:rsid w:val="00D205E5"/>
    <w:rsid w:val="00D269D0"/>
    <w:rsid w:val="00D30AC7"/>
    <w:rsid w:val="00D322BF"/>
    <w:rsid w:val="00D375E8"/>
    <w:rsid w:val="00D47FF6"/>
    <w:rsid w:val="00D51A8E"/>
    <w:rsid w:val="00D51FC5"/>
    <w:rsid w:val="00D54752"/>
    <w:rsid w:val="00D57089"/>
    <w:rsid w:val="00D640E9"/>
    <w:rsid w:val="00D74F8F"/>
    <w:rsid w:val="00D770DC"/>
    <w:rsid w:val="00D772CD"/>
    <w:rsid w:val="00D81DA5"/>
    <w:rsid w:val="00D83272"/>
    <w:rsid w:val="00D857C3"/>
    <w:rsid w:val="00D9106E"/>
    <w:rsid w:val="00DA04B6"/>
    <w:rsid w:val="00DA075F"/>
    <w:rsid w:val="00DA09B1"/>
    <w:rsid w:val="00DA43C9"/>
    <w:rsid w:val="00DA75A8"/>
    <w:rsid w:val="00DB7F0D"/>
    <w:rsid w:val="00DC6FFB"/>
    <w:rsid w:val="00DC7887"/>
    <w:rsid w:val="00DD73ED"/>
    <w:rsid w:val="00DE4586"/>
    <w:rsid w:val="00DF2621"/>
    <w:rsid w:val="00DF4ED4"/>
    <w:rsid w:val="00E06175"/>
    <w:rsid w:val="00E11569"/>
    <w:rsid w:val="00E12713"/>
    <w:rsid w:val="00E2652D"/>
    <w:rsid w:val="00E352D4"/>
    <w:rsid w:val="00E54740"/>
    <w:rsid w:val="00E55ED9"/>
    <w:rsid w:val="00E7678B"/>
    <w:rsid w:val="00E80CF8"/>
    <w:rsid w:val="00E82CDE"/>
    <w:rsid w:val="00E844E3"/>
    <w:rsid w:val="00E966B9"/>
    <w:rsid w:val="00EB5AAE"/>
    <w:rsid w:val="00EC4680"/>
    <w:rsid w:val="00EC7232"/>
    <w:rsid w:val="00EE5B22"/>
    <w:rsid w:val="00EF2FBE"/>
    <w:rsid w:val="00EF6B75"/>
    <w:rsid w:val="00EF7BF0"/>
    <w:rsid w:val="00F120E8"/>
    <w:rsid w:val="00F221D0"/>
    <w:rsid w:val="00F37360"/>
    <w:rsid w:val="00F4558D"/>
    <w:rsid w:val="00F57035"/>
    <w:rsid w:val="00F6728B"/>
    <w:rsid w:val="00F70537"/>
    <w:rsid w:val="00F76B43"/>
    <w:rsid w:val="00F800D9"/>
    <w:rsid w:val="00F8079A"/>
    <w:rsid w:val="00F902D5"/>
    <w:rsid w:val="00F91845"/>
    <w:rsid w:val="00FA505F"/>
    <w:rsid w:val="00FB3588"/>
    <w:rsid w:val="00FB72D9"/>
    <w:rsid w:val="00FB7310"/>
    <w:rsid w:val="00FB7FD8"/>
    <w:rsid w:val="00FC1ABB"/>
    <w:rsid w:val="00FD47BD"/>
    <w:rsid w:val="00FD7FDB"/>
    <w:rsid w:val="00FE1923"/>
    <w:rsid w:val="147D9800"/>
    <w:rsid w:val="69A1E23D"/>
  </w:rsids>
  <m:mathPr>
    <m:mathFont m:val="Cambria Math"/>
    <m:brkBin m:val="before"/>
    <m:brkBinSub m:val="--"/>
    <m:smallFrac m:val="0"/>
    <m:dispDef/>
    <m:lMargin m:val="0"/>
    <m:rMargin m:val="0"/>
    <m:defJc m:val="centerGroup"/>
    <m:wrapIndent m:val="1440"/>
    <m:intLim m:val="subSup"/>
    <m:naryLim m:val="undOvr"/>
  </m:mathPr>
  <w:themeFontLang w:val="de-DE"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09E8C"/>
  <w15:chartTrackingRefBased/>
  <w15:docId w15:val="{57CAD334-E70B-43F6-ADD1-900DA406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54659"/>
    <w:pPr>
      <w:keepNext/>
      <w:keepLines/>
      <w:spacing w:before="360" w:after="80"/>
      <w:outlineLvl w:val="0"/>
    </w:pPr>
    <w:rPr>
      <w:rFonts w:asciiTheme="majorHAnsi" w:eastAsiaTheme="majorEastAsia" w:hAnsiTheme="majorHAnsi" w:cstheme="majorBidi"/>
      <w:color w:val="00559A" w:themeColor="accent1" w:themeShade="BF"/>
      <w:sz w:val="40"/>
      <w:szCs w:val="40"/>
    </w:rPr>
  </w:style>
  <w:style w:type="paragraph" w:styleId="berschrift2">
    <w:name w:val="heading 2"/>
    <w:basedOn w:val="Standard"/>
    <w:next w:val="Standard"/>
    <w:link w:val="berschrift2Zchn"/>
    <w:uiPriority w:val="9"/>
    <w:semiHidden/>
    <w:unhideWhenUsed/>
    <w:qFormat/>
    <w:rsid w:val="00A54659"/>
    <w:pPr>
      <w:keepNext/>
      <w:keepLines/>
      <w:spacing w:before="160" w:after="80"/>
      <w:outlineLvl w:val="1"/>
    </w:pPr>
    <w:rPr>
      <w:rFonts w:asciiTheme="majorHAnsi" w:eastAsiaTheme="majorEastAsia" w:hAnsiTheme="majorHAnsi" w:cstheme="majorBidi"/>
      <w:color w:val="00559A" w:themeColor="accent1" w:themeShade="BF"/>
      <w:sz w:val="32"/>
      <w:szCs w:val="32"/>
    </w:rPr>
  </w:style>
  <w:style w:type="paragraph" w:styleId="berschrift3">
    <w:name w:val="heading 3"/>
    <w:basedOn w:val="Standard"/>
    <w:next w:val="Standard"/>
    <w:link w:val="berschrift3Zchn"/>
    <w:uiPriority w:val="9"/>
    <w:semiHidden/>
    <w:unhideWhenUsed/>
    <w:qFormat/>
    <w:rsid w:val="00A54659"/>
    <w:pPr>
      <w:keepNext/>
      <w:keepLines/>
      <w:spacing w:before="160" w:after="80"/>
      <w:outlineLvl w:val="2"/>
    </w:pPr>
    <w:rPr>
      <w:rFonts w:eastAsiaTheme="majorEastAsia" w:cstheme="majorBidi"/>
      <w:color w:val="00559A" w:themeColor="accent1" w:themeShade="BF"/>
      <w:sz w:val="28"/>
      <w:szCs w:val="28"/>
    </w:rPr>
  </w:style>
  <w:style w:type="paragraph" w:styleId="berschrift4">
    <w:name w:val="heading 4"/>
    <w:basedOn w:val="Standard"/>
    <w:next w:val="Standard"/>
    <w:link w:val="berschrift4Zchn"/>
    <w:uiPriority w:val="9"/>
    <w:semiHidden/>
    <w:unhideWhenUsed/>
    <w:qFormat/>
    <w:rsid w:val="00A54659"/>
    <w:pPr>
      <w:keepNext/>
      <w:keepLines/>
      <w:spacing w:before="80" w:after="40"/>
      <w:outlineLvl w:val="3"/>
    </w:pPr>
    <w:rPr>
      <w:rFonts w:eastAsiaTheme="majorEastAsia" w:cstheme="majorBidi"/>
      <w:i/>
      <w:iCs/>
      <w:color w:val="00559A" w:themeColor="accent1" w:themeShade="BF"/>
    </w:rPr>
  </w:style>
  <w:style w:type="paragraph" w:styleId="berschrift5">
    <w:name w:val="heading 5"/>
    <w:basedOn w:val="Standard"/>
    <w:next w:val="Standard"/>
    <w:link w:val="berschrift5Zchn"/>
    <w:uiPriority w:val="9"/>
    <w:semiHidden/>
    <w:unhideWhenUsed/>
    <w:qFormat/>
    <w:rsid w:val="00A54659"/>
    <w:pPr>
      <w:keepNext/>
      <w:keepLines/>
      <w:spacing w:before="80" w:after="40"/>
      <w:outlineLvl w:val="4"/>
    </w:pPr>
    <w:rPr>
      <w:rFonts w:eastAsiaTheme="majorEastAsia" w:cstheme="majorBidi"/>
      <w:color w:val="00559A" w:themeColor="accent1" w:themeShade="BF"/>
    </w:rPr>
  </w:style>
  <w:style w:type="paragraph" w:styleId="berschrift6">
    <w:name w:val="heading 6"/>
    <w:basedOn w:val="Standard"/>
    <w:next w:val="Standard"/>
    <w:link w:val="berschrift6Zchn"/>
    <w:uiPriority w:val="9"/>
    <w:semiHidden/>
    <w:unhideWhenUsed/>
    <w:qFormat/>
    <w:rsid w:val="00A54659"/>
    <w:pPr>
      <w:keepNext/>
      <w:keepLines/>
      <w:spacing w:before="40" w:after="0"/>
      <w:outlineLvl w:val="5"/>
    </w:pPr>
    <w:rPr>
      <w:rFonts w:eastAsiaTheme="majorEastAsia" w:cstheme="majorBidi"/>
      <w:i/>
      <w:iCs/>
      <w:color w:val="848C8C" w:themeColor="text1" w:themeTint="A6"/>
    </w:rPr>
  </w:style>
  <w:style w:type="paragraph" w:styleId="berschrift7">
    <w:name w:val="heading 7"/>
    <w:basedOn w:val="Standard"/>
    <w:next w:val="Standard"/>
    <w:link w:val="berschrift7Zchn"/>
    <w:uiPriority w:val="9"/>
    <w:semiHidden/>
    <w:unhideWhenUsed/>
    <w:qFormat/>
    <w:rsid w:val="00A54659"/>
    <w:pPr>
      <w:keepNext/>
      <w:keepLines/>
      <w:spacing w:before="40" w:after="0"/>
      <w:outlineLvl w:val="6"/>
    </w:pPr>
    <w:rPr>
      <w:rFonts w:eastAsiaTheme="majorEastAsia" w:cstheme="majorBidi"/>
      <w:color w:val="848C8C" w:themeColor="text1" w:themeTint="A6"/>
    </w:rPr>
  </w:style>
  <w:style w:type="paragraph" w:styleId="berschrift8">
    <w:name w:val="heading 8"/>
    <w:basedOn w:val="Standard"/>
    <w:next w:val="Standard"/>
    <w:link w:val="berschrift8Zchn"/>
    <w:uiPriority w:val="9"/>
    <w:semiHidden/>
    <w:unhideWhenUsed/>
    <w:qFormat/>
    <w:rsid w:val="00A54659"/>
    <w:pPr>
      <w:keepNext/>
      <w:keepLines/>
      <w:spacing w:after="0"/>
      <w:outlineLvl w:val="7"/>
    </w:pPr>
    <w:rPr>
      <w:rFonts w:eastAsiaTheme="majorEastAsia" w:cstheme="majorBidi"/>
      <w:i/>
      <w:iCs/>
      <w:color w:val="616767" w:themeColor="text1" w:themeTint="D8"/>
    </w:rPr>
  </w:style>
  <w:style w:type="paragraph" w:styleId="berschrift9">
    <w:name w:val="heading 9"/>
    <w:basedOn w:val="Standard"/>
    <w:next w:val="Standard"/>
    <w:link w:val="berschrift9Zchn"/>
    <w:uiPriority w:val="9"/>
    <w:semiHidden/>
    <w:unhideWhenUsed/>
    <w:qFormat/>
    <w:rsid w:val="00A54659"/>
    <w:pPr>
      <w:keepNext/>
      <w:keepLines/>
      <w:spacing w:after="0"/>
      <w:outlineLvl w:val="8"/>
    </w:pPr>
    <w:rPr>
      <w:rFonts w:eastAsiaTheme="majorEastAsia" w:cstheme="majorBidi"/>
      <w:color w:val="61676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54659"/>
    <w:rPr>
      <w:rFonts w:asciiTheme="majorHAnsi" w:eastAsiaTheme="majorEastAsia" w:hAnsiTheme="majorHAnsi" w:cstheme="majorBidi"/>
      <w:color w:val="00559A" w:themeColor="accent1" w:themeShade="BF"/>
      <w:sz w:val="40"/>
      <w:szCs w:val="40"/>
    </w:rPr>
  </w:style>
  <w:style w:type="character" w:customStyle="1" w:styleId="berschrift2Zchn">
    <w:name w:val="Überschrift 2 Zchn"/>
    <w:basedOn w:val="Absatz-Standardschriftart"/>
    <w:link w:val="berschrift2"/>
    <w:uiPriority w:val="9"/>
    <w:semiHidden/>
    <w:rsid w:val="00A54659"/>
    <w:rPr>
      <w:rFonts w:asciiTheme="majorHAnsi" w:eastAsiaTheme="majorEastAsia" w:hAnsiTheme="majorHAnsi" w:cstheme="majorBidi"/>
      <w:color w:val="00559A" w:themeColor="accent1" w:themeShade="BF"/>
      <w:sz w:val="32"/>
      <w:szCs w:val="32"/>
    </w:rPr>
  </w:style>
  <w:style w:type="character" w:customStyle="1" w:styleId="berschrift3Zchn">
    <w:name w:val="Überschrift 3 Zchn"/>
    <w:basedOn w:val="Absatz-Standardschriftart"/>
    <w:link w:val="berschrift3"/>
    <w:uiPriority w:val="9"/>
    <w:semiHidden/>
    <w:rsid w:val="00A54659"/>
    <w:rPr>
      <w:rFonts w:eastAsiaTheme="majorEastAsia" w:cstheme="majorBidi"/>
      <w:color w:val="00559A" w:themeColor="accent1" w:themeShade="BF"/>
      <w:sz w:val="28"/>
      <w:szCs w:val="28"/>
    </w:rPr>
  </w:style>
  <w:style w:type="character" w:customStyle="1" w:styleId="berschrift4Zchn">
    <w:name w:val="Überschrift 4 Zchn"/>
    <w:basedOn w:val="Absatz-Standardschriftart"/>
    <w:link w:val="berschrift4"/>
    <w:uiPriority w:val="9"/>
    <w:semiHidden/>
    <w:rsid w:val="00A54659"/>
    <w:rPr>
      <w:rFonts w:eastAsiaTheme="majorEastAsia" w:cstheme="majorBidi"/>
      <w:i/>
      <w:iCs/>
      <w:color w:val="00559A" w:themeColor="accent1" w:themeShade="BF"/>
    </w:rPr>
  </w:style>
  <w:style w:type="character" w:customStyle="1" w:styleId="berschrift5Zchn">
    <w:name w:val="Überschrift 5 Zchn"/>
    <w:basedOn w:val="Absatz-Standardschriftart"/>
    <w:link w:val="berschrift5"/>
    <w:uiPriority w:val="9"/>
    <w:semiHidden/>
    <w:rsid w:val="00A54659"/>
    <w:rPr>
      <w:rFonts w:eastAsiaTheme="majorEastAsia" w:cstheme="majorBidi"/>
      <w:color w:val="00559A" w:themeColor="accent1" w:themeShade="BF"/>
    </w:rPr>
  </w:style>
  <w:style w:type="character" w:customStyle="1" w:styleId="berschrift6Zchn">
    <w:name w:val="Überschrift 6 Zchn"/>
    <w:basedOn w:val="Absatz-Standardschriftart"/>
    <w:link w:val="berschrift6"/>
    <w:uiPriority w:val="9"/>
    <w:semiHidden/>
    <w:rsid w:val="00A54659"/>
    <w:rPr>
      <w:rFonts w:eastAsiaTheme="majorEastAsia" w:cstheme="majorBidi"/>
      <w:i/>
      <w:iCs/>
      <w:color w:val="848C8C" w:themeColor="text1" w:themeTint="A6"/>
    </w:rPr>
  </w:style>
  <w:style w:type="character" w:customStyle="1" w:styleId="berschrift7Zchn">
    <w:name w:val="Überschrift 7 Zchn"/>
    <w:basedOn w:val="Absatz-Standardschriftart"/>
    <w:link w:val="berschrift7"/>
    <w:uiPriority w:val="9"/>
    <w:semiHidden/>
    <w:rsid w:val="00A54659"/>
    <w:rPr>
      <w:rFonts w:eastAsiaTheme="majorEastAsia" w:cstheme="majorBidi"/>
      <w:color w:val="848C8C" w:themeColor="text1" w:themeTint="A6"/>
    </w:rPr>
  </w:style>
  <w:style w:type="character" w:customStyle="1" w:styleId="berschrift8Zchn">
    <w:name w:val="Überschrift 8 Zchn"/>
    <w:basedOn w:val="Absatz-Standardschriftart"/>
    <w:link w:val="berschrift8"/>
    <w:uiPriority w:val="9"/>
    <w:semiHidden/>
    <w:rsid w:val="00A54659"/>
    <w:rPr>
      <w:rFonts w:eastAsiaTheme="majorEastAsia" w:cstheme="majorBidi"/>
      <w:i/>
      <w:iCs/>
      <w:color w:val="616767" w:themeColor="text1" w:themeTint="D8"/>
    </w:rPr>
  </w:style>
  <w:style w:type="character" w:customStyle="1" w:styleId="berschrift9Zchn">
    <w:name w:val="Überschrift 9 Zchn"/>
    <w:basedOn w:val="Absatz-Standardschriftart"/>
    <w:link w:val="berschrift9"/>
    <w:uiPriority w:val="9"/>
    <w:semiHidden/>
    <w:rsid w:val="00A54659"/>
    <w:rPr>
      <w:rFonts w:eastAsiaTheme="majorEastAsia" w:cstheme="majorBidi"/>
      <w:color w:val="616767" w:themeColor="text1" w:themeTint="D8"/>
    </w:rPr>
  </w:style>
  <w:style w:type="paragraph" w:styleId="Titel">
    <w:name w:val="Title"/>
    <w:basedOn w:val="Standard"/>
    <w:next w:val="Standard"/>
    <w:link w:val="TitelZchn"/>
    <w:uiPriority w:val="10"/>
    <w:qFormat/>
    <w:rsid w:val="00A546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546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54659"/>
    <w:pPr>
      <w:numPr>
        <w:ilvl w:val="1"/>
      </w:numPr>
    </w:pPr>
    <w:rPr>
      <w:rFonts w:eastAsiaTheme="majorEastAsia" w:cstheme="majorBidi"/>
      <w:color w:val="848C8C" w:themeColor="text1" w:themeTint="A6"/>
      <w:spacing w:val="15"/>
      <w:sz w:val="28"/>
      <w:szCs w:val="28"/>
    </w:rPr>
  </w:style>
  <w:style w:type="character" w:customStyle="1" w:styleId="UntertitelZchn">
    <w:name w:val="Untertitel Zchn"/>
    <w:basedOn w:val="Absatz-Standardschriftart"/>
    <w:link w:val="Untertitel"/>
    <w:uiPriority w:val="11"/>
    <w:rsid w:val="00A54659"/>
    <w:rPr>
      <w:rFonts w:eastAsiaTheme="majorEastAsia" w:cstheme="majorBidi"/>
      <w:color w:val="848C8C" w:themeColor="text1" w:themeTint="A6"/>
      <w:spacing w:val="15"/>
      <w:sz w:val="28"/>
      <w:szCs w:val="28"/>
    </w:rPr>
  </w:style>
  <w:style w:type="paragraph" w:styleId="Zitat">
    <w:name w:val="Quote"/>
    <w:basedOn w:val="Standard"/>
    <w:next w:val="Standard"/>
    <w:link w:val="ZitatZchn"/>
    <w:uiPriority w:val="29"/>
    <w:qFormat/>
    <w:rsid w:val="00A54659"/>
    <w:pPr>
      <w:spacing w:before="160"/>
      <w:jc w:val="center"/>
    </w:pPr>
    <w:rPr>
      <w:i/>
      <w:iCs/>
      <w:color w:val="727A7A" w:themeColor="text1" w:themeTint="BF"/>
    </w:rPr>
  </w:style>
  <w:style w:type="character" w:customStyle="1" w:styleId="ZitatZchn">
    <w:name w:val="Zitat Zchn"/>
    <w:basedOn w:val="Absatz-Standardschriftart"/>
    <w:link w:val="Zitat"/>
    <w:uiPriority w:val="29"/>
    <w:rsid w:val="00A54659"/>
    <w:rPr>
      <w:i/>
      <w:iCs/>
      <w:color w:val="727A7A" w:themeColor="text1" w:themeTint="BF"/>
    </w:rPr>
  </w:style>
  <w:style w:type="paragraph" w:styleId="Listenabsatz">
    <w:name w:val="List Paragraph"/>
    <w:basedOn w:val="Standard"/>
    <w:uiPriority w:val="34"/>
    <w:qFormat/>
    <w:rsid w:val="00A54659"/>
    <w:pPr>
      <w:ind w:left="720"/>
      <w:contextualSpacing/>
    </w:pPr>
  </w:style>
  <w:style w:type="character" w:styleId="IntensiveHervorhebung">
    <w:name w:val="Intense Emphasis"/>
    <w:basedOn w:val="Absatz-Standardschriftart"/>
    <w:uiPriority w:val="21"/>
    <w:qFormat/>
    <w:rsid w:val="00A54659"/>
    <w:rPr>
      <w:i/>
      <w:iCs/>
      <w:color w:val="00559A" w:themeColor="accent1" w:themeShade="BF"/>
    </w:rPr>
  </w:style>
  <w:style w:type="paragraph" w:styleId="IntensivesZitat">
    <w:name w:val="Intense Quote"/>
    <w:basedOn w:val="Standard"/>
    <w:next w:val="Standard"/>
    <w:link w:val="IntensivesZitatZchn"/>
    <w:uiPriority w:val="30"/>
    <w:qFormat/>
    <w:rsid w:val="00A54659"/>
    <w:pPr>
      <w:pBdr>
        <w:top w:val="single" w:sz="4" w:space="10" w:color="00559A" w:themeColor="accent1" w:themeShade="BF"/>
        <w:bottom w:val="single" w:sz="4" w:space="10" w:color="00559A" w:themeColor="accent1" w:themeShade="BF"/>
      </w:pBdr>
      <w:spacing w:before="360" w:after="360"/>
      <w:ind w:left="864" w:right="864"/>
      <w:jc w:val="center"/>
    </w:pPr>
    <w:rPr>
      <w:i/>
      <w:iCs/>
      <w:color w:val="00559A" w:themeColor="accent1" w:themeShade="BF"/>
    </w:rPr>
  </w:style>
  <w:style w:type="character" w:customStyle="1" w:styleId="IntensivesZitatZchn">
    <w:name w:val="Intensives Zitat Zchn"/>
    <w:basedOn w:val="Absatz-Standardschriftart"/>
    <w:link w:val="IntensivesZitat"/>
    <w:uiPriority w:val="30"/>
    <w:rsid w:val="00A54659"/>
    <w:rPr>
      <w:i/>
      <w:iCs/>
      <w:color w:val="00559A" w:themeColor="accent1" w:themeShade="BF"/>
    </w:rPr>
  </w:style>
  <w:style w:type="character" w:styleId="IntensiverVerweis">
    <w:name w:val="Intense Reference"/>
    <w:basedOn w:val="Absatz-Standardschriftart"/>
    <w:uiPriority w:val="32"/>
    <w:qFormat/>
    <w:rsid w:val="00A54659"/>
    <w:rPr>
      <w:b/>
      <w:bCs/>
      <w:smallCaps/>
      <w:color w:val="00559A" w:themeColor="accent1" w:themeShade="BF"/>
      <w:spacing w:val="5"/>
    </w:rPr>
  </w:style>
  <w:style w:type="character" w:styleId="Hyperlink">
    <w:name w:val="Hyperlink"/>
    <w:basedOn w:val="Absatz-Standardschriftart"/>
    <w:uiPriority w:val="99"/>
    <w:unhideWhenUsed/>
    <w:rsid w:val="00775C46"/>
    <w:rPr>
      <w:color w:val="5D93CD" w:themeColor="hyperlink"/>
      <w:u w:val="single"/>
    </w:rPr>
  </w:style>
  <w:style w:type="character" w:styleId="NichtaufgelsteErwhnung">
    <w:name w:val="Unresolved Mention"/>
    <w:basedOn w:val="Absatz-Standardschriftart"/>
    <w:uiPriority w:val="99"/>
    <w:semiHidden/>
    <w:unhideWhenUsed/>
    <w:rsid w:val="00775C46"/>
    <w:rPr>
      <w:color w:val="605E5C"/>
      <w:shd w:val="clear" w:color="auto" w:fill="E1DFDD"/>
    </w:rPr>
  </w:style>
  <w:style w:type="paragraph" w:styleId="Kopfzeile">
    <w:name w:val="header"/>
    <w:basedOn w:val="Standard"/>
    <w:link w:val="KopfzeileZchn"/>
    <w:unhideWhenUsed/>
    <w:rsid w:val="00232CDD"/>
    <w:pPr>
      <w:tabs>
        <w:tab w:val="center" w:pos="4536"/>
        <w:tab w:val="right" w:pos="9072"/>
      </w:tabs>
      <w:spacing w:after="0" w:line="240" w:lineRule="auto"/>
    </w:pPr>
  </w:style>
  <w:style w:type="character" w:customStyle="1" w:styleId="KopfzeileZchn">
    <w:name w:val="Kopfzeile Zchn"/>
    <w:basedOn w:val="Absatz-Standardschriftart"/>
    <w:link w:val="Kopfzeile"/>
    <w:qFormat/>
    <w:rsid w:val="00232CDD"/>
  </w:style>
  <w:style w:type="paragraph" w:styleId="Fuzeile">
    <w:name w:val="footer"/>
    <w:basedOn w:val="Standard"/>
    <w:link w:val="FuzeileZchn"/>
    <w:uiPriority w:val="99"/>
    <w:unhideWhenUsed/>
    <w:rsid w:val="00232C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32CDD"/>
  </w:style>
  <w:style w:type="paragraph" w:styleId="berarbeitung">
    <w:name w:val="Revision"/>
    <w:hidden/>
    <w:uiPriority w:val="99"/>
    <w:semiHidden/>
    <w:rsid w:val="005B57ED"/>
    <w:pPr>
      <w:spacing w:after="0" w:line="240" w:lineRule="auto"/>
    </w:pPr>
  </w:style>
  <w:style w:type="paragraph" w:styleId="StandardWeb">
    <w:name w:val="Normal (Web)"/>
    <w:basedOn w:val="Standard"/>
    <w:uiPriority w:val="99"/>
    <w:semiHidden/>
    <w:unhideWhenUsed/>
    <w:rsid w:val="00DF4ED4"/>
    <w:pPr>
      <w:spacing w:before="100" w:beforeAutospacing="1" w:after="100" w:afterAutospacing="1" w:line="240" w:lineRule="auto"/>
    </w:pPr>
    <w:rPr>
      <w:rFonts w:ascii="Times New Roman" w:eastAsia="Times New Roman" w:hAnsi="Times New Roman" w:cs="Times New Roman"/>
      <w:kern w:val="0"/>
      <w:sz w:val="24"/>
      <w:szCs w:val="24"/>
      <w:lang w:eastAsia="de-DE" w:bidi="th-TH"/>
      <w14:ligatures w14:val="none"/>
    </w:rPr>
  </w:style>
  <w:style w:type="character" w:styleId="Fett">
    <w:name w:val="Strong"/>
    <w:basedOn w:val="Absatz-Standardschriftart"/>
    <w:uiPriority w:val="22"/>
    <w:qFormat/>
    <w:rsid w:val="00DF4ED4"/>
    <w:rPr>
      <w:b/>
      <w:bCs/>
    </w:rPr>
  </w:style>
  <w:style w:type="table" w:styleId="Tabellenraster">
    <w:name w:val="Table Grid"/>
    <w:basedOn w:val="NormaleTabelle"/>
    <w:uiPriority w:val="39"/>
    <w:rsid w:val="00A44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47BFC"/>
    <w:rPr>
      <w:sz w:val="16"/>
      <w:szCs w:val="16"/>
    </w:rPr>
  </w:style>
  <w:style w:type="paragraph" w:styleId="Kommentartext">
    <w:name w:val="annotation text"/>
    <w:basedOn w:val="Standard"/>
    <w:link w:val="KommentartextZchn"/>
    <w:uiPriority w:val="99"/>
    <w:unhideWhenUsed/>
    <w:rsid w:val="00B47BFC"/>
    <w:pPr>
      <w:spacing w:line="240" w:lineRule="auto"/>
    </w:pPr>
    <w:rPr>
      <w:sz w:val="20"/>
      <w:szCs w:val="20"/>
    </w:rPr>
  </w:style>
  <w:style w:type="character" w:customStyle="1" w:styleId="KommentartextZchn">
    <w:name w:val="Kommentartext Zchn"/>
    <w:basedOn w:val="Absatz-Standardschriftart"/>
    <w:link w:val="Kommentartext"/>
    <w:uiPriority w:val="99"/>
    <w:rsid w:val="00B47BFC"/>
    <w:rPr>
      <w:sz w:val="20"/>
      <w:szCs w:val="20"/>
    </w:rPr>
  </w:style>
  <w:style w:type="paragraph" w:styleId="Kommentarthema">
    <w:name w:val="annotation subject"/>
    <w:basedOn w:val="Kommentartext"/>
    <w:next w:val="Kommentartext"/>
    <w:link w:val="KommentarthemaZchn"/>
    <w:uiPriority w:val="99"/>
    <w:semiHidden/>
    <w:unhideWhenUsed/>
    <w:rsid w:val="00B47BFC"/>
    <w:rPr>
      <w:b/>
      <w:bCs/>
    </w:rPr>
  </w:style>
  <w:style w:type="character" w:customStyle="1" w:styleId="KommentarthemaZchn">
    <w:name w:val="Kommentarthema Zchn"/>
    <w:basedOn w:val="KommentartextZchn"/>
    <w:link w:val="Kommentarthema"/>
    <w:uiPriority w:val="99"/>
    <w:semiHidden/>
    <w:rsid w:val="00B47BFC"/>
    <w:rPr>
      <w:b/>
      <w:bCs/>
      <w:sz w:val="20"/>
      <w:szCs w:val="20"/>
    </w:rPr>
  </w:style>
  <w:style w:type="paragraph" w:styleId="Funotentext">
    <w:name w:val="footnote text"/>
    <w:basedOn w:val="Standard"/>
    <w:link w:val="FunotentextZchn"/>
    <w:uiPriority w:val="99"/>
    <w:semiHidden/>
    <w:unhideWhenUsed/>
    <w:rsid w:val="00EC468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EC4680"/>
    <w:rPr>
      <w:sz w:val="20"/>
      <w:szCs w:val="20"/>
    </w:rPr>
  </w:style>
  <w:style w:type="character" w:styleId="Funotenzeichen">
    <w:name w:val="footnote reference"/>
    <w:basedOn w:val="Absatz-Standardschriftart"/>
    <w:uiPriority w:val="99"/>
    <w:semiHidden/>
    <w:unhideWhenUsed/>
    <w:rsid w:val="00EC4680"/>
    <w:rPr>
      <w:vertAlign w:val="superscript"/>
    </w:rPr>
  </w:style>
  <w:style w:type="character" w:styleId="Erwhnung">
    <w:name w:val="Mention"/>
    <w:basedOn w:val="Absatz-Standardschriftart"/>
    <w:uiPriority w:val="99"/>
    <w:unhideWhenUsed/>
    <w:rsid w:val="00AA6E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Forvis_Mazars_Farben">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3E21EA-0EAD-4312-BE01-CFAAF2658430}">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9e2297-9922-49cb-881b-245196f956aa">
      <Terms xmlns="http://schemas.microsoft.com/office/infopath/2007/PartnerControls"/>
    </lcf76f155ced4ddcb4097134ff3c332f>
    <TaxCatchAll xmlns="834196fb-0e69-401a-9e1d-deaae8548da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5663726F9A4814D8A39DC31CB7718CF" ma:contentTypeVersion="12" ma:contentTypeDescription="Ein neues Dokument erstellen." ma:contentTypeScope="" ma:versionID="85bb63c9bd1c67f025b4507acf37e1f9">
  <xsd:schema xmlns:xsd="http://www.w3.org/2001/XMLSchema" xmlns:xs="http://www.w3.org/2001/XMLSchema" xmlns:p="http://schemas.microsoft.com/office/2006/metadata/properties" xmlns:ns2="7a9e2297-9922-49cb-881b-245196f956aa" xmlns:ns3="834196fb-0e69-401a-9e1d-deaae8548da6" targetNamespace="http://schemas.microsoft.com/office/2006/metadata/properties" ma:root="true" ma:fieldsID="7e088d3639049cb6cbbc6984c557f34c" ns2:_="" ns3:_="">
    <xsd:import namespace="7a9e2297-9922-49cb-881b-245196f956aa"/>
    <xsd:import namespace="834196fb-0e69-401a-9e1d-deaae8548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e2297-9922-49cb-881b-245196f95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ae1db8-ea2a-425b-aa67-78d291517d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4196fb-0e69-401a-9e1d-deaae8548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d443e8-274a-41ec-badb-dbf92079ad40}" ma:internalName="TaxCatchAll" ma:showField="CatchAllData" ma:web="834196fb-0e69-401a-9e1d-deaae8548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58769-946B-42B6-B7BE-7218E29291B1}">
  <ds:schemaRefs>
    <ds:schemaRef ds:uri="http://schemas.openxmlformats.org/officeDocument/2006/bibliography"/>
  </ds:schemaRefs>
</ds:datastoreItem>
</file>

<file path=customXml/itemProps2.xml><?xml version="1.0" encoding="utf-8"?>
<ds:datastoreItem xmlns:ds="http://schemas.openxmlformats.org/officeDocument/2006/customXml" ds:itemID="{87363120-89C4-400C-9D0A-91AD834E939A}">
  <ds:schemaRefs>
    <ds:schemaRef ds:uri="http://schemas.microsoft.com/office/2006/metadata/properties"/>
    <ds:schemaRef ds:uri="http://schemas.microsoft.com/office/infopath/2007/PartnerControls"/>
    <ds:schemaRef ds:uri="7a9e2297-9922-49cb-881b-245196f956aa"/>
    <ds:schemaRef ds:uri="834196fb-0e69-401a-9e1d-deaae8548da6"/>
  </ds:schemaRefs>
</ds:datastoreItem>
</file>

<file path=customXml/itemProps3.xml><?xml version="1.0" encoding="utf-8"?>
<ds:datastoreItem xmlns:ds="http://schemas.openxmlformats.org/officeDocument/2006/customXml" ds:itemID="{17D994D1-666E-4365-B566-9762B3B9DAB2}">
  <ds:schemaRefs>
    <ds:schemaRef ds:uri="http://schemas.microsoft.com/sharepoint/v3/contenttype/forms"/>
  </ds:schemaRefs>
</ds:datastoreItem>
</file>

<file path=customXml/itemProps4.xml><?xml version="1.0" encoding="utf-8"?>
<ds:datastoreItem xmlns:ds="http://schemas.openxmlformats.org/officeDocument/2006/customXml" ds:itemID="{FE10C7EA-9B43-48BE-BA6B-157441925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e2297-9922-49cb-881b-245196f956aa"/>
    <ds:schemaRef ds:uri="834196fb-0e69-401a-9e1d-deaae8548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1667</Words>
  <Characters>10509</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dc:creator>
  <cp:keywords/>
  <dc:description/>
  <cp:lastModifiedBy>Paul Plümpe</cp:lastModifiedBy>
  <cp:revision>41</cp:revision>
  <dcterms:created xsi:type="dcterms:W3CDTF">2026-06-19T17:40:00Z</dcterms:created>
  <dcterms:modified xsi:type="dcterms:W3CDTF">2026-07-13T17:58:00Z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0x01010095663726F9A4814D8A39DC31CB7718CF</vt:lpwstr>
  </property>
  <property fmtid="{D5CDD505-2E9C-101B-9397-08002B2CF9AE}" pid="3" name="MediaServiceImageTags">
    <vt:lpwstr/>
  </property>
</Properties>
</file>